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408C7" w14:textId="551DCA49" w:rsidR="00AF0C3F" w:rsidRDefault="00AF0C3F" w:rsidP="00FA5680">
      <w:pPr>
        <w:pStyle w:val="CRCoverPage"/>
        <w:tabs>
          <w:tab w:val="right" w:pos="9639"/>
        </w:tabs>
        <w:spacing w:after="0"/>
        <w:rPr>
          <w:b/>
          <w:i/>
          <w:noProof/>
          <w:sz w:val="28"/>
        </w:rPr>
      </w:pPr>
      <w:r>
        <w:rPr>
          <w:b/>
          <w:noProof/>
          <w:sz w:val="24"/>
        </w:rPr>
        <w:t>3GPP TSG-CT WG4 Meeting #121</w:t>
      </w:r>
      <w:r>
        <w:rPr>
          <w:b/>
          <w:i/>
          <w:noProof/>
          <w:sz w:val="28"/>
        </w:rPr>
        <w:tab/>
      </w:r>
      <w:r>
        <w:rPr>
          <w:b/>
          <w:noProof/>
          <w:sz w:val="24"/>
        </w:rPr>
        <w:t>C4-24</w:t>
      </w:r>
      <w:r w:rsidR="00013180">
        <w:rPr>
          <w:b/>
          <w:noProof/>
          <w:sz w:val="24"/>
        </w:rPr>
        <w:t>0</w:t>
      </w:r>
      <w:r w:rsidR="00006162">
        <w:rPr>
          <w:b/>
          <w:noProof/>
          <w:sz w:val="24"/>
        </w:rPr>
        <w:t>701</w:t>
      </w:r>
    </w:p>
    <w:p w14:paraId="5A51AC42" w14:textId="39DE4BC8" w:rsidR="00AF0C3F" w:rsidRDefault="00AF0C3F" w:rsidP="00AF0C3F">
      <w:pPr>
        <w:pStyle w:val="CRCoverPage"/>
        <w:outlineLvl w:val="0"/>
        <w:rPr>
          <w:b/>
          <w:noProof/>
          <w:sz w:val="24"/>
        </w:rPr>
      </w:pPr>
      <w:r>
        <w:rPr>
          <w:b/>
          <w:noProof/>
          <w:sz w:val="24"/>
        </w:rPr>
        <w:t>Athens, Greece, 26</w:t>
      </w:r>
      <w:r>
        <w:rPr>
          <w:b/>
          <w:noProof/>
          <w:sz w:val="24"/>
          <w:vertAlign w:val="superscript"/>
        </w:rPr>
        <w:t>th</w:t>
      </w:r>
      <w:r>
        <w:rPr>
          <w:b/>
          <w:noProof/>
          <w:sz w:val="24"/>
        </w:rPr>
        <w:t xml:space="preserve"> Feb – 02</w:t>
      </w:r>
      <w:r>
        <w:rPr>
          <w:b/>
          <w:noProof/>
          <w:sz w:val="24"/>
          <w:vertAlign w:val="superscript"/>
        </w:rPr>
        <w:t>nd</w:t>
      </w:r>
      <w:r>
        <w:rPr>
          <w:b/>
          <w:noProof/>
          <w:sz w:val="24"/>
        </w:rPr>
        <w:t xml:space="preserve"> Mar 2024</w:t>
      </w:r>
      <w:r w:rsidR="00006162" w:rsidRPr="00006162">
        <w:rPr>
          <w:b/>
          <w:noProof/>
        </w:rPr>
        <w:tab/>
      </w:r>
      <w:r w:rsidR="00006162" w:rsidRPr="00006162">
        <w:rPr>
          <w:b/>
          <w:noProof/>
        </w:rPr>
        <w:tab/>
      </w:r>
      <w:r w:rsidR="00006162" w:rsidRPr="00006162">
        <w:rPr>
          <w:b/>
          <w:noProof/>
        </w:rPr>
        <w:tab/>
      </w:r>
      <w:r w:rsidR="00006162" w:rsidRPr="00006162">
        <w:rPr>
          <w:b/>
          <w:noProof/>
        </w:rPr>
        <w:tab/>
      </w:r>
      <w:r w:rsidR="00006162" w:rsidRPr="00006162">
        <w:rPr>
          <w:b/>
          <w:noProof/>
        </w:rPr>
        <w:tab/>
      </w:r>
      <w:r w:rsidR="00006162" w:rsidRPr="00006162">
        <w:rPr>
          <w:b/>
          <w:noProof/>
        </w:rPr>
        <w:tab/>
      </w:r>
      <w:r w:rsidR="00006162" w:rsidRPr="00006162">
        <w:rPr>
          <w:b/>
          <w:noProof/>
        </w:rPr>
        <w:tab/>
      </w:r>
      <w:r w:rsidR="00006162" w:rsidRPr="00006162">
        <w:rPr>
          <w:b/>
          <w:noProof/>
        </w:rPr>
        <w:tab/>
      </w:r>
      <w:r w:rsidR="00006162" w:rsidRPr="00006162">
        <w:rPr>
          <w:b/>
          <w:noProof/>
        </w:rPr>
        <w:tab/>
      </w:r>
      <w:r w:rsidR="00006162" w:rsidRPr="00006162">
        <w:rPr>
          <w:b/>
          <w:noProof/>
        </w:rPr>
        <w:tab/>
      </w:r>
      <w:r w:rsidR="00006162" w:rsidRPr="00006162">
        <w:rPr>
          <w:b/>
          <w:noProof/>
        </w:rPr>
        <w:tab/>
      </w:r>
      <w:r w:rsidR="00006162" w:rsidRPr="00006162">
        <w:rPr>
          <w:b/>
          <w:noProof/>
        </w:rPr>
        <w:tab/>
      </w:r>
      <w:r w:rsidR="00006162">
        <w:rPr>
          <w:b/>
          <w:noProof/>
        </w:rPr>
        <w:t xml:space="preserve">   </w:t>
      </w:r>
      <w:r w:rsidR="00006162" w:rsidRPr="00006162">
        <w:rPr>
          <w:b/>
          <w:noProof/>
        </w:rPr>
        <w:t>was C4-240053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C1AC5F" w:rsidR="001E41F3" w:rsidRPr="00410371" w:rsidRDefault="00EF6376" w:rsidP="00B51CE6">
            <w:pPr>
              <w:pStyle w:val="CRCoverPage"/>
              <w:spacing w:after="0"/>
              <w:jc w:val="right"/>
              <w:rPr>
                <w:b/>
                <w:noProof/>
                <w:sz w:val="28"/>
              </w:rPr>
            </w:pPr>
            <w:r>
              <w:rPr>
                <w:b/>
                <w:noProof/>
                <w:sz w:val="28"/>
              </w:rPr>
              <w:t>29.</w:t>
            </w:r>
            <w:r w:rsidR="00156A27">
              <w:rPr>
                <w:b/>
                <w:noProof/>
                <w:sz w:val="28"/>
              </w:rPr>
              <w:t>5</w:t>
            </w:r>
            <w:r w:rsidR="00D26CD4">
              <w:rPr>
                <w:b/>
                <w:noProof/>
                <w:sz w:val="28"/>
              </w:rPr>
              <w:t>0</w:t>
            </w:r>
            <w:r w:rsidR="00B51CE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E7962" w:rsidR="001E41F3" w:rsidRPr="00410371" w:rsidRDefault="00013180" w:rsidP="00013180">
            <w:pPr>
              <w:pStyle w:val="CRCoverPage"/>
              <w:spacing w:after="0"/>
              <w:rPr>
                <w:noProof/>
              </w:rPr>
            </w:pPr>
            <w:r>
              <w:rPr>
                <w:b/>
                <w:noProof/>
                <w:sz w:val="28"/>
                <w:lang w:eastAsia="zh-CN"/>
              </w:rPr>
              <w:t>1206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00ABE7" w:rsidR="001E41F3" w:rsidRPr="00410371" w:rsidRDefault="00006162" w:rsidP="00EF637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A0F50" w:rsidR="001E41F3" w:rsidRPr="00410371" w:rsidRDefault="0093736F" w:rsidP="00B802F3">
            <w:pPr>
              <w:pStyle w:val="CRCoverPage"/>
              <w:spacing w:after="0"/>
              <w:jc w:val="center"/>
              <w:rPr>
                <w:noProof/>
                <w:sz w:val="28"/>
              </w:rPr>
            </w:pPr>
            <w:r>
              <w:rPr>
                <w:b/>
                <w:noProof/>
                <w:sz w:val="28"/>
              </w:rPr>
              <w:t>1</w:t>
            </w:r>
            <w:r w:rsidR="00D453FC">
              <w:rPr>
                <w:b/>
                <w:noProof/>
                <w:sz w:val="28"/>
              </w:rPr>
              <w:t>8</w:t>
            </w:r>
            <w:r>
              <w:rPr>
                <w:b/>
                <w:noProof/>
                <w:sz w:val="28"/>
              </w:rPr>
              <w:t>.</w:t>
            </w:r>
            <w:r w:rsidR="00B802F3">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09360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09360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92D21" w:rsidR="001E41F3" w:rsidRDefault="00412D7C" w:rsidP="00AE5564">
            <w:pPr>
              <w:pStyle w:val="CRCoverPage"/>
              <w:spacing w:after="0"/>
              <w:ind w:left="100"/>
              <w:rPr>
                <w:noProof/>
              </w:rPr>
            </w:pPr>
            <w:r>
              <w:rPr>
                <w:lang w:eastAsia="zh-CN"/>
              </w:rPr>
              <w:t>C</w:t>
            </w:r>
            <w:r w:rsidR="00AE5564">
              <w:rPr>
                <w:lang w:eastAsia="zh-CN"/>
              </w:rPr>
              <w:t>orrection</w:t>
            </w:r>
            <w:r>
              <w:rPr>
                <w:lang w:eastAsia="zh-CN"/>
              </w:rPr>
              <w:t xml:space="preserve"> on IAB</w:t>
            </w:r>
            <w:r w:rsidR="00295856">
              <w:rPr>
                <w:lang w:eastAsia="zh-CN"/>
              </w:rPr>
              <w:t>/MBSR</w:t>
            </w:r>
            <w:r>
              <w:rPr>
                <w:lang w:eastAsia="zh-CN"/>
              </w:rPr>
              <w:t xml:space="preserve"> Operation Allowed Indication</w:t>
            </w:r>
          </w:p>
        </w:tc>
      </w:tr>
      <w:tr w:rsidR="001E41F3" w14:paraId="05C08479" w14:textId="77777777" w:rsidTr="0009360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9360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1DCA95" w:rsidR="001E41F3" w:rsidRDefault="009735AD" w:rsidP="00317644">
            <w:pPr>
              <w:pStyle w:val="CRCoverPage"/>
              <w:spacing w:after="0"/>
              <w:ind w:left="100"/>
              <w:rPr>
                <w:noProof/>
              </w:rPr>
            </w:pPr>
            <w:r>
              <w:rPr>
                <w:noProof/>
              </w:rPr>
              <w:t>ZTE</w:t>
            </w:r>
          </w:p>
        </w:tc>
      </w:tr>
      <w:tr w:rsidR="001E41F3" w14:paraId="4196B218" w14:textId="77777777" w:rsidTr="0009360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09360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9360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34C98E" w:rsidR="001E41F3" w:rsidRDefault="00E67A24" w:rsidP="00E67A24">
            <w:pPr>
              <w:pStyle w:val="CRCoverPage"/>
              <w:spacing w:after="0"/>
              <w:ind w:left="100"/>
              <w:rPr>
                <w:noProof/>
              </w:rPr>
            </w:pPr>
            <w:r>
              <w:rPr>
                <w:rFonts w:cs="Arial"/>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6C93A7" w:rsidR="001E41F3" w:rsidRDefault="00A74837" w:rsidP="00A74837">
            <w:pPr>
              <w:pStyle w:val="CRCoverPage"/>
              <w:spacing w:after="0"/>
              <w:ind w:left="100"/>
              <w:rPr>
                <w:noProof/>
              </w:rPr>
            </w:pPr>
            <w:r>
              <w:rPr>
                <w:noProof/>
              </w:rPr>
              <w:t>2024</w:t>
            </w:r>
            <w:r w:rsidR="00317644">
              <w:rPr>
                <w:noProof/>
              </w:rPr>
              <w:t>-</w:t>
            </w:r>
            <w:r w:rsidR="00A61CF6">
              <w:rPr>
                <w:noProof/>
              </w:rPr>
              <w:t>0</w:t>
            </w:r>
            <w:r>
              <w:rPr>
                <w:noProof/>
              </w:rPr>
              <w:t>2-16</w:t>
            </w:r>
          </w:p>
        </w:tc>
      </w:tr>
      <w:tr w:rsidR="001E41F3" w14:paraId="690C7843" w14:textId="77777777" w:rsidTr="0009360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9360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5372CC" w:rsidR="001E41F3" w:rsidRDefault="008F3479" w:rsidP="00A61CF6">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0424C1" w:rsidR="001E41F3" w:rsidRDefault="00A61CF6" w:rsidP="005A6323">
            <w:pPr>
              <w:pStyle w:val="CRCoverPage"/>
              <w:spacing w:after="0"/>
              <w:ind w:left="100"/>
              <w:rPr>
                <w:noProof/>
              </w:rPr>
            </w:pPr>
            <w:r>
              <w:rPr>
                <w:noProof/>
              </w:rPr>
              <w:t>Rel-1</w:t>
            </w:r>
            <w:r w:rsidR="005A6323">
              <w:rPr>
                <w:noProof/>
              </w:rPr>
              <w:t>8</w:t>
            </w:r>
          </w:p>
        </w:tc>
      </w:tr>
      <w:tr w:rsidR="001E41F3" w14:paraId="30122F0C" w14:textId="77777777" w:rsidTr="0009360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09360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93604" w14:paraId="1256F52C" w14:textId="77777777" w:rsidTr="00093604">
        <w:tc>
          <w:tcPr>
            <w:tcW w:w="2694" w:type="dxa"/>
            <w:gridSpan w:val="2"/>
            <w:tcBorders>
              <w:top w:val="single" w:sz="4" w:space="0" w:color="auto"/>
              <w:left w:val="single" w:sz="4" w:space="0" w:color="auto"/>
            </w:tcBorders>
          </w:tcPr>
          <w:p w14:paraId="52C87DB0" w14:textId="77777777" w:rsidR="00093604" w:rsidRDefault="00093604" w:rsidP="000936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9C5A7" w14:textId="1A2F68BF" w:rsidR="00255F56" w:rsidRDefault="00255F56" w:rsidP="0057634C">
            <w:pPr>
              <w:pStyle w:val="CRCoverPage"/>
              <w:spacing w:after="0"/>
              <w:ind w:left="100"/>
              <w:rPr>
                <w:lang w:eastAsia="zh-CN"/>
              </w:rPr>
            </w:pPr>
            <w:r>
              <w:rPr>
                <w:lang w:eastAsia="zh-CN"/>
              </w:rPr>
              <w:t>Description of IAB/MBSR operation allowed indication needs update:</w:t>
            </w:r>
          </w:p>
          <w:p w14:paraId="4B889C3D" w14:textId="06ADD4A6" w:rsidR="004F3F7D" w:rsidRDefault="00255F56" w:rsidP="0057634C">
            <w:pPr>
              <w:pStyle w:val="CRCoverPage"/>
              <w:spacing w:after="0"/>
              <w:ind w:left="100"/>
              <w:rPr>
                <w:lang w:eastAsia="zh-CN"/>
              </w:rPr>
            </w:pPr>
            <w:r>
              <w:rPr>
                <w:lang w:eastAsia="zh-CN"/>
              </w:rPr>
              <w:t>- clause reference to TS23.501 is missing from the IAB operation allowed indication.</w:t>
            </w:r>
          </w:p>
          <w:p w14:paraId="55C39515" w14:textId="19DF434E" w:rsidR="00255F56" w:rsidRDefault="00255F56" w:rsidP="0057634C">
            <w:pPr>
              <w:pStyle w:val="CRCoverPage"/>
              <w:spacing w:after="0"/>
              <w:ind w:left="100"/>
              <w:rPr>
                <w:lang w:eastAsia="zh-CN"/>
              </w:rPr>
            </w:pPr>
            <w:r>
              <w:rPr>
                <w:lang w:eastAsia="zh-CN"/>
              </w:rPr>
              <w:t xml:space="preserve">- default value for MBSR operation allowed indication is </w:t>
            </w:r>
            <w:r w:rsidR="00806DFB">
              <w:rPr>
                <w:lang w:eastAsia="zh-CN"/>
              </w:rPr>
              <w:t>missing</w:t>
            </w:r>
            <w:r>
              <w:rPr>
                <w:lang w:eastAsia="zh-CN"/>
              </w:rPr>
              <w:t>.</w:t>
            </w:r>
          </w:p>
          <w:p w14:paraId="708AA7DE" w14:textId="2BFE0813" w:rsidR="0057634C" w:rsidRDefault="0057634C" w:rsidP="0057634C">
            <w:pPr>
              <w:pStyle w:val="CRCoverPage"/>
              <w:spacing w:after="0"/>
              <w:ind w:left="100"/>
              <w:rPr>
                <w:lang w:eastAsia="zh-CN"/>
              </w:rPr>
            </w:pPr>
          </w:p>
        </w:tc>
      </w:tr>
      <w:tr w:rsidR="00093604" w14:paraId="4CA74D09" w14:textId="77777777" w:rsidTr="00093604">
        <w:tc>
          <w:tcPr>
            <w:tcW w:w="2694" w:type="dxa"/>
            <w:gridSpan w:val="2"/>
            <w:tcBorders>
              <w:left w:val="single" w:sz="4" w:space="0" w:color="auto"/>
            </w:tcBorders>
          </w:tcPr>
          <w:p w14:paraId="2D0866D6" w14:textId="2253B67E" w:rsidR="00093604" w:rsidRDefault="00093604" w:rsidP="00093604">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365DEF04" w14:textId="77777777" w:rsidR="00093604" w:rsidRDefault="00093604" w:rsidP="00093604">
            <w:pPr>
              <w:pStyle w:val="CRCoverPage"/>
              <w:spacing w:after="0"/>
              <w:rPr>
                <w:noProof/>
                <w:sz w:val="8"/>
                <w:szCs w:val="8"/>
              </w:rPr>
            </w:pPr>
          </w:p>
        </w:tc>
      </w:tr>
      <w:tr w:rsidR="00093604" w14:paraId="21016551" w14:textId="77777777" w:rsidTr="00093604">
        <w:tc>
          <w:tcPr>
            <w:tcW w:w="2694" w:type="dxa"/>
            <w:gridSpan w:val="2"/>
            <w:tcBorders>
              <w:left w:val="single" w:sz="4" w:space="0" w:color="auto"/>
            </w:tcBorders>
          </w:tcPr>
          <w:p w14:paraId="49433147" w14:textId="77777777" w:rsidR="00093604" w:rsidRDefault="00093604" w:rsidP="000936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F27D6" w14:textId="66BA9744" w:rsidR="002511FC" w:rsidRDefault="002511FC" w:rsidP="002511FC">
            <w:pPr>
              <w:pStyle w:val="CRCoverPage"/>
              <w:spacing w:after="0"/>
              <w:ind w:left="100"/>
              <w:rPr>
                <w:lang w:eastAsia="zh-CN"/>
              </w:rPr>
            </w:pPr>
            <w:r>
              <w:rPr>
                <w:lang w:eastAsia="zh-CN"/>
              </w:rPr>
              <w:t>- clause 5.35.2 of TS23.501 is added as reference for the IAB operation allowed indication;</w:t>
            </w:r>
          </w:p>
          <w:p w14:paraId="43E831DB" w14:textId="5579B8BF" w:rsidR="002511FC" w:rsidRDefault="002511FC" w:rsidP="002511FC">
            <w:pPr>
              <w:pStyle w:val="CRCoverPage"/>
              <w:spacing w:after="0"/>
              <w:ind w:left="100"/>
              <w:rPr>
                <w:lang w:eastAsia="zh-CN"/>
              </w:rPr>
            </w:pPr>
            <w:r>
              <w:rPr>
                <w:lang w:eastAsia="zh-CN"/>
              </w:rPr>
              <w:t>- default value is specified for MBSR operation allowed indication.</w:t>
            </w:r>
          </w:p>
          <w:p w14:paraId="31C656EC" w14:textId="07A29497" w:rsidR="00093604" w:rsidRDefault="00093604" w:rsidP="008246CE">
            <w:pPr>
              <w:pStyle w:val="CRCoverPage"/>
              <w:spacing w:after="0"/>
              <w:ind w:left="100"/>
              <w:rPr>
                <w:noProof/>
                <w:lang w:eastAsia="zh-CN"/>
              </w:rPr>
            </w:pPr>
          </w:p>
        </w:tc>
      </w:tr>
      <w:tr w:rsidR="00093604" w14:paraId="1F886379" w14:textId="77777777" w:rsidTr="00093604">
        <w:tc>
          <w:tcPr>
            <w:tcW w:w="2694" w:type="dxa"/>
            <w:gridSpan w:val="2"/>
            <w:tcBorders>
              <w:left w:val="single" w:sz="4" w:space="0" w:color="auto"/>
            </w:tcBorders>
          </w:tcPr>
          <w:p w14:paraId="4D989623" w14:textId="316DC352" w:rsidR="00093604" w:rsidRDefault="00093604" w:rsidP="00093604">
            <w:pPr>
              <w:pStyle w:val="CRCoverPage"/>
              <w:spacing w:after="0"/>
              <w:rPr>
                <w:b/>
                <w:i/>
                <w:noProof/>
                <w:sz w:val="8"/>
                <w:szCs w:val="8"/>
              </w:rPr>
            </w:pPr>
          </w:p>
        </w:tc>
        <w:tc>
          <w:tcPr>
            <w:tcW w:w="6946" w:type="dxa"/>
            <w:gridSpan w:val="9"/>
            <w:tcBorders>
              <w:right w:val="single" w:sz="4" w:space="0" w:color="auto"/>
            </w:tcBorders>
          </w:tcPr>
          <w:p w14:paraId="71C4A204" w14:textId="77777777" w:rsidR="00093604" w:rsidRDefault="00093604" w:rsidP="00093604">
            <w:pPr>
              <w:pStyle w:val="CRCoverPage"/>
              <w:spacing w:after="0"/>
              <w:rPr>
                <w:noProof/>
                <w:sz w:val="8"/>
                <w:szCs w:val="8"/>
              </w:rPr>
            </w:pPr>
          </w:p>
        </w:tc>
      </w:tr>
      <w:tr w:rsidR="00093604" w14:paraId="678D7BF9" w14:textId="77777777" w:rsidTr="00093604">
        <w:tc>
          <w:tcPr>
            <w:tcW w:w="2694" w:type="dxa"/>
            <w:gridSpan w:val="2"/>
            <w:tcBorders>
              <w:left w:val="single" w:sz="4" w:space="0" w:color="auto"/>
              <w:bottom w:val="single" w:sz="4" w:space="0" w:color="auto"/>
            </w:tcBorders>
          </w:tcPr>
          <w:p w14:paraId="4E5CE1B6" w14:textId="77777777" w:rsidR="00093604" w:rsidRDefault="00093604" w:rsidP="000936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8063A" w:rsidR="00093604" w:rsidRDefault="00CA6093" w:rsidP="00CA6093">
            <w:pPr>
              <w:pStyle w:val="CRCoverPage"/>
              <w:spacing w:after="0"/>
              <w:ind w:left="100"/>
              <w:rPr>
                <w:noProof/>
                <w:lang w:eastAsia="zh-CN"/>
              </w:rPr>
            </w:pPr>
            <w:r>
              <w:rPr>
                <w:noProof/>
                <w:lang w:eastAsia="zh-CN"/>
              </w:rPr>
              <w:t>Missing stage 2 clause reference for IAB operation allowed indication, and missing default value for MBSR operation allowed indicaiton.</w:t>
            </w:r>
          </w:p>
        </w:tc>
      </w:tr>
      <w:tr w:rsidR="001E41F3" w14:paraId="034AF533" w14:textId="77777777" w:rsidTr="0009360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09360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A6446" w:rsidR="001E41F3" w:rsidRDefault="00595E64" w:rsidP="0024486B">
            <w:pPr>
              <w:pStyle w:val="CRCoverPage"/>
              <w:spacing w:after="0"/>
              <w:ind w:left="100"/>
              <w:rPr>
                <w:noProof/>
                <w:lang w:eastAsia="zh-CN"/>
              </w:rPr>
            </w:pPr>
            <w:r>
              <w:rPr>
                <w:noProof/>
                <w:lang w:eastAsia="zh-CN"/>
              </w:rPr>
              <w:t>6.1.6.2.4, 6.1.6.2.103</w:t>
            </w:r>
            <w:r w:rsidR="006D5130">
              <w:rPr>
                <w:noProof/>
                <w:lang w:eastAsia="zh-CN"/>
              </w:rPr>
              <w:t>, A.2</w:t>
            </w:r>
          </w:p>
        </w:tc>
      </w:tr>
      <w:tr w:rsidR="001E41F3" w14:paraId="56E1E6C3" w14:textId="77777777" w:rsidTr="0009360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09360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09360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09360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09360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09360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09360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35D8AE" w14:textId="77777777" w:rsidR="00C161EB" w:rsidRDefault="00595E64" w:rsidP="003B4B01">
            <w:pPr>
              <w:pStyle w:val="CRCoverPage"/>
              <w:spacing w:after="0"/>
              <w:ind w:left="100"/>
              <w:rPr>
                <w:noProof/>
              </w:rPr>
            </w:pPr>
            <w:r>
              <w:rPr>
                <w:noProof/>
              </w:rPr>
              <w:t>This CR introduces backward compatible corrections to the OpenAPI file:</w:t>
            </w:r>
          </w:p>
          <w:p w14:paraId="466D92C0" w14:textId="77777777" w:rsidR="00595E64" w:rsidRDefault="00595E64" w:rsidP="003B4B01">
            <w:pPr>
              <w:pStyle w:val="CRCoverPage"/>
              <w:spacing w:after="0"/>
              <w:ind w:left="100"/>
              <w:rPr>
                <w:noProof/>
              </w:rPr>
            </w:pPr>
            <w:r>
              <w:rPr>
                <w:noProof/>
              </w:rPr>
              <w:t>- Nudm_SDM.yaml</w:t>
            </w:r>
          </w:p>
          <w:p w14:paraId="00D3B8F7" w14:textId="2DBCFE1E" w:rsidR="00595E64" w:rsidRDefault="00595E64" w:rsidP="003B4B01">
            <w:pPr>
              <w:pStyle w:val="CRCoverPage"/>
              <w:spacing w:after="0"/>
              <w:ind w:left="100"/>
              <w:rPr>
                <w:noProof/>
              </w:rPr>
            </w:pPr>
          </w:p>
        </w:tc>
      </w:tr>
      <w:tr w:rsidR="008863B9" w:rsidRPr="008863B9" w14:paraId="45BFE792" w14:textId="77777777" w:rsidTr="00093604">
        <w:tc>
          <w:tcPr>
            <w:tcW w:w="2694" w:type="dxa"/>
            <w:gridSpan w:val="2"/>
            <w:tcBorders>
              <w:top w:val="single" w:sz="4" w:space="0" w:color="auto"/>
              <w:bottom w:val="single" w:sz="4" w:space="0" w:color="auto"/>
            </w:tcBorders>
          </w:tcPr>
          <w:p w14:paraId="194242DD" w14:textId="3E4C08BC"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9360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AD727" w14:textId="77777777" w:rsidR="009D0879" w:rsidRDefault="00EE4580" w:rsidP="00F4666D">
            <w:pPr>
              <w:pStyle w:val="CRCoverPage"/>
              <w:spacing w:after="0"/>
              <w:ind w:left="100"/>
              <w:rPr>
                <w:noProof/>
                <w:lang w:eastAsia="zh-CN"/>
              </w:rPr>
            </w:pPr>
            <w:r>
              <w:rPr>
                <w:noProof/>
                <w:lang w:eastAsia="zh-CN"/>
              </w:rPr>
              <w:t>Rev#1:</w:t>
            </w:r>
          </w:p>
          <w:p w14:paraId="6ACA4173" w14:textId="6576DA84" w:rsidR="00EE4580" w:rsidRDefault="00EE4580" w:rsidP="00F4666D">
            <w:pPr>
              <w:pStyle w:val="CRCoverPage"/>
              <w:spacing w:after="0"/>
              <w:ind w:left="100"/>
              <w:rPr>
                <w:noProof/>
                <w:lang w:eastAsia="zh-CN"/>
              </w:rPr>
            </w:pPr>
            <w:r>
              <w:rPr>
                <w:noProof/>
                <w:lang w:eastAsia="zh-CN"/>
              </w:rPr>
              <w:t>- Remove the unchanged part from OpenAPI, and correct the description of default value in 6.1.6.2.103.</w:t>
            </w:r>
          </w:p>
        </w:tc>
      </w:tr>
    </w:tbl>
    <w:p w14:paraId="17759814" w14:textId="68ACAE4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1EACEAD" w14:textId="73101B80" w:rsidR="00214F6F" w:rsidRPr="006B5418" w:rsidRDefault="009D7FEB" w:rsidP="00F97C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52C5363" w14:textId="77777777" w:rsidR="00FA5680" w:rsidRDefault="00FA5680" w:rsidP="00FA5680">
      <w:pPr>
        <w:pStyle w:val="Heading5"/>
        <w:rPr>
          <w:lang w:eastAsia="en-GB"/>
        </w:rPr>
      </w:pPr>
      <w:bookmarkStart w:id="1" w:name="_Toc145939074"/>
      <w:bookmarkStart w:id="2" w:name="_Toc67681688"/>
      <w:bookmarkStart w:id="3" w:name="_Toc45028929"/>
      <w:bookmarkStart w:id="4" w:name="_Toc45028094"/>
      <w:bookmarkStart w:id="5" w:name="_Toc36457200"/>
      <w:bookmarkStart w:id="6" w:name="_Toc27585234"/>
      <w:bookmarkStart w:id="7" w:name="_Toc11338582"/>
      <w:r>
        <w:t>6.1.6.2.4</w:t>
      </w:r>
      <w:r>
        <w:tab/>
        <w:t xml:space="preserve">Type: </w:t>
      </w:r>
      <w:proofErr w:type="spellStart"/>
      <w:r>
        <w:t>AccessAndMobilitySubscriptionData</w:t>
      </w:r>
      <w:bookmarkEnd w:id="1"/>
      <w:bookmarkEnd w:id="2"/>
      <w:bookmarkEnd w:id="3"/>
      <w:bookmarkEnd w:id="4"/>
      <w:bookmarkEnd w:id="5"/>
      <w:bookmarkEnd w:id="6"/>
      <w:bookmarkEnd w:id="7"/>
      <w:proofErr w:type="spellEnd"/>
    </w:p>
    <w:p w14:paraId="2087CF77" w14:textId="77777777" w:rsidR="00FA5680" w:rsidRDefault="00FA5680" w:rsidP="00FA5680">
      <w:pPr>
        <w:pStyle w:val="TH"/>
      </w:pPr>
      <w:r>
        <w:rPr>
          <w:noProof/>
        </w:rPr>
        <w:t>Table </w:t>
      </w:r>
      <w:r>
        <w:t xml:space="preserve">6.1.6.2.4-1: </w:t>
      </w:r>
      <w:r>
        <w:rPr>
          <w:noProof/>
        </w:rPr>
        <w:t>Definition of type AccessAndMobilitySubscriptionData</w:t>
      </w:r>
    </w:p>
    <w:tbl>
      <w:tblPr>
        <w:tblW w:w="11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4"/>
        <w:gridCol w:w="1557"/>
        <w:gridCol w:w="426"/>
        <w:gridCol w:w="1137"/>
        <w:gridCol w:w="4385"/>
        <w:gridCol w:w="1701"/>
      </w:tblGrid>
      <w:tr w:rsidR="00FA5680" w14:paraId="195E2BD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52EBB2F" w14:textId="77777777" w:rsidR="00FA5680" w:rsidRDefault="00FA5680">
            <w:pPr>
              <w:pStyle w:val="TAH"/>
            </w:pPr>
            <w:r>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3CCFC155" w14:textId="77777777" w:rsidR="00FA5680" w:rsidRDefault="00FA5680">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938A9C2" w14:textId="77777777" w:rsidR="00FA5680" w:rsidRDefault="00FA5680">
            <w:pPr>
              <w:pStyle w:val="TAH"/>
            </w:pPr>
            <w:r>
              <w:t>P</w:t>
            </w:r>
          </w:p>
        </w:tc>
        <w:tc>
          <w:tcPr>
            <w:tcW w:w="1137" w:type="dxa"/>
            <w:tcBorders>
              <w:top w:val="single" w:sz="4" w:space="0" w:color="auto"/>
              <w:left w:val="single" w:sz="4" w:space="0" w:color="auto"/>
              <w:bottom w:val="single" w:sz="4" w:space="0" w:color="auto"/>
              <w:right w:val="single" w:sz="4" w:space="0" w:color="auto"/>
            </w:tcBorders>
            <w:shd w:val="clear" w:color="auto" w:fill="C0C0C0"/>
            <w:hideMark/>
          </w:tcPr>
          <w:p w14:paraId="5DD51CB7" w14:textId="77777777" w:rsidR="00FA5680" w:rsidRDefault="00FA5680">
            <w:pPr>
              <w:pStyle w:val="TAH"/>
              <w:jc w:val="left"/>
            </w:pPr>
            <w:r>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53BB7CE2" w14:textId="77777777" w:rsidR="00FA5680" w:rsidRDefault="00FA5680">
            <w:pPr>
              <w:pStyle w:val="TAH"/>
              <w:rPr>
                <w:rFonts w:cs="Arial"/>
                <w:szCs w:val="18"/>
              </w:rPr>
            </w:pPr>
            <w:r>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AB2D33A" w14:textId="77777777" w:rsidR="00FA5680" w:rsidRDefault="00FA5680">
            <w:pPr>
              <w:pStyle w:val="TAH"/>
              <w:rPr>
                <w:rFonts w:cs="Arial"/>
                <w:szCs w:val="18"/>
              </w:rPr>
            </w:pPr>
            <w:r>
              <w:rPr>
                <w:rFonts w:cs="Arial"/>
                <w:szCs w:val="18"/>
              </w:rPr>
              <w:t>Applicability</w:t>
            </w:r>
          </w:p>
        </w:tc>
      </w:tr>
      <w:tr w:rsidR="00FA5680" w14:paraId="62284987"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4CC4B3CB" w14:textId="77777777" w:rsidR="00FA5680" w:rsidRDefault="00FA5680">
            <w:pPr>
              <w:pStyle w:val="TAL"/>
            </w:pPr>
            <w:proofErr w:type="spellStart"/>
            <w:r>
              <w:t>supportedFeatures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13240AC" w14:textId="77777777" w:rsidR="00FA5680" w:rsidRDefault="00FA5680">
            <w:pPr>
              <w:pStyle w:val="TAL"/>
            </w:pPr>
            <w:proofErr w:type="spellStart"/>
            <w:r>
              <w:t>SupportedFeatures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FE7DCB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D0BA80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33A1A71" w14:textId="77777777" w:rsidR="00FA5680" w:rsidRDefault="00FA5680">
            <w:pPr>
              <w:pStyle w:val="TAL"/>
              <w:rPr>
                <w:rFonts w:cs="Arial"/>
                <w:szCs w:val="18"/>
              </w:rPr>
            </w:pPr>
            <w:r>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57152B3B" w14:textId="77777777" w:rsidR="00FA5680" w:rsidRDefault="00FA5680">
            <w:pPr>
              <w:pStyle w:val="TAL"/>
              <w:rPr>
                <w:rFonts w:cs="Arial"/>
                <w:szCs w:val="18"/>
              </w:rPr>
            </w:pPr>
          </w:p>
        </w:tc>
      </w:tr>
      <w:tr w:rsidR="00FA5680" w14:paraId="4D81921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E99AABE" w14:textId="77777777" w:rsidR="00FA5680" w:rsidRDefault="00FA5680">
            <w:pPr>
              <w:pStyle w:val="TAL"/>
            </w:pPr>
            <w:proofErr w:type="spellStart"/>
            <w:r>
              <w:t>gpsis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83807AD" w14:textId="77777777" w:rsidR="00FA5680" w:rsidRDefault="00FA5680">
            <w:pPr>
              <w:pStyle w:val="TAL"/>
            </w:pPr>
            <w:r>
              <w:t>array(</w:t>
            </w:r>
            <w:proofErr w:type="spellStart"/>
            <w:r>
              <w:t>Gpsi</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088B4AB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BE4AA3"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3942283B" w14:textId="77777777" w:rsidR="00FA5680" w:rsidRDefault="00FA5680">
            <w:pPr>
              <w:pStyle w:val="TAL"/>
              <w:rPr>
                <w:rFonts w:cs="Arial"/>
                <w:szCs w:val="18"/>
              </w:rPr>
            </w:pPr>
            <w:r>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3A0E312E" w14:textId="77777777" w:rsidR="00FA5680" w:rsidRDefault="00FA5680">
            <w:pPr>
              <w:pStyle w:val="TAL"/>
              <w:rPr>
                <w:rFonts w:cs="Arial"/>
                <w:szCs w:val="18"/>
              </w:rPr>
            </w:pPr>
          </w:p>
        </w:tc>
      </w:tr>
      <w:tr w:rsidR="00FA5680" w14:paraId="0D74E74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ECD86A4" w14:textId="77777777" w:rsidR="00FA5680" w:rsidRDefault="00FA5680">
            <w:pPr>
              <w:pStyle w:val="TAL"/>
            </w:pPr>
            <w:proofErr w:type="spellStart"/>
            <w:r>
              <w:t>internalGroupIds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DB33412" w14:textId="77777777" w:rsidR="00FA5680" w:rsidRDefault="00FA5680">
            <w:pPr>
              <w:pStyle w:val="TAL"/>
            </w:pPr>
            <w:r>
              <w:t>array(</w:t>
            </w:r>
            <w:proofErr w:type="spellStart"/>
            <w:r>
              <w:t>GroupId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EE15EFE"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70628EA"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25C6F67" w14:textId="77777777" w:rsidR="00FA5680" w:rsidRDefault="00FA5680">
            <w:pPr>
              <w:pStyle w:val="TAL"/>
              <w:rPr>
                <w:rFonts w:cs="Arial"/>
                <w:szCs w:val="18"/>
              </w:rPr>
            </w:pPr>
            <w:r>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2F2A8674" w14:textId="77777777" w:rsidR="00FA5680" w:rsidRDefault="00FA5680">
            <w:pPr>
              <w:pStyle w:val="TAL"/>
              <w:rPr>
                <w:rFonts w:cs="Arial"/>
                <w:szCs w:val="18"/>
              </w:rPr>
            </w:pPr>
          </w:p>
        </w:tc>
      </w:tr>
      <w:tr w:rsidR="00FA5680" w14:paraId="44ECD20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8D9AF83" w14:textId="77777777" w:rsidR="00FA5680" w:rsidRDefault="00FA5680">
            <w:pPr>
              <w:pStyle w:val="TAL"/>
            </w:pPr>
            <w:proofErr w:type="spellStart"/>
            <w:r>
              <w:t>sharedVnGroupDataIds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22F262F" w14:textId="77777777" w:rsidR="00FA5680" w:rsidRDefault="00FA5680">
            <w:pPr>
              <w:pStyle w:val="TAL"/>
            </w:pPr>
            <w:r>
              <w:t>map(</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5D89AA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1B13694"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3687C407" w14:textId="77777777" w:rsidR="00FA5680" w:rsidRDefault="00FA5680">
            <w:pPr>
              <w:pStyle w:val="TAL"/>
              <w:rPr>
                <w:rFonts w:cs="Arial"/>
                <w:szCs w:val="18"/>
              </w:rPr>
            </w:pPr>
            <w:r>
              <w:rPr>
                <w:rFonts w:cs="Arial"/>
                <w:szCs w:val="18"/>
              </w:rPr>
              <w:t xml:space="preserve">A map of identifiers of shared 5G VN group data (list of key-value pairs </w:t>
            </w:r>
            <w:proofErr w:type="spellStart"/>
            <w:r>
              <w:rPr>
                <w:rFonts w:cs="Arial"/>
                <w:szCs w:val="18"/>
              </w:rPr>
              <w:t>whereGroupId</w:t>
            </w:r>
            <w:proofErr w:type="spellEnd"/>
            <w:r>
              <w:rPr>
                <w:rFonts w:cs="Arial"/>
                <w:szCs w:val="18"/>
              </w:rPr>
              <w:t xml:space="preserve"> serves as key; see clause 6.1.6.1).</w:t>
            </w:r>
          </w:p>
        </w:tc>
        <w:tc>
          <w:tcPr>
            <w:tcW w:w="1701" w:type="dxa"/>
            <w:tcBorders>
              <w:top w:val="single" w:sz="4" w:space="0" w:color="auto"/>
              <w:left w:val="single" w:sz="4" w:space="0" w:color="auto"/>
              <w:bottom w:val="single" w:sz="4" w:space="0" w:color="auto"/>
              <w:right w:val="single" w:sz="4" w:space="0" w:color="auto"/>
            </w:tcBorders>
          </w:tcPr>
          <w:p w14:paraId="1178088D" w14:textId="77777777" w:rsidR="00FA5680" w:rsidRDefault="00FA5680">
            <w:pPr>
              <w:pStyle w:val="TAL"/>
              <w:rPr>
                <w:rFonts w:cs="Arial"/>
                <w:szCs w:val="18"/>
              </w:rPr>
            </w:pPr>
          </w:p>
        </w:tc>
      </w:tr>
      <w:tr w:rsidR="00FA5680" w14:paraId="4E67437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4C432BD7" w14:textId="77777777" w:rsidR="00FA5680" w:rsidRDefault="00FA5680">
            <w:pPr>
              <w:pStyle w:val="TAL"/>
            </w:pPr>
            <w:proofErr w:type="spellStart"/>
            <w:r>
              <w:t>hssGroupId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7F5BF41" w14:textId="77777777" w:rsidR="00FA5680" w:rsidRDefault="00FA5680">
            <w:pPr>
              <w:pStyle w:val="TAL"/>
            </w:pPr>
            <w:proofErr w:type="spellStart"/>
            <w:r>
              <w:t>NfGroupId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9B70CE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E76260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59C970E" w14:textId="77777777" w:rsidR="00FA5680" w:rsidRDefault="00FA5680">
            <w:pPr>
              <w:pStyle w:val="TAL"/>
              <w:rPr>
                <w:rFonts w:cs="Arial"/>
                <w:szCs w:val="18"/>
                <w:lang w:eastAsia="zh-CN"/>
              </w:rPr>
            </w:pPr>
            <w:r>
              <w:rPr>
                <w:rFonts w:cs="Arial"/>
                <w:szCs w:val="18"/>
              </w:rPr>
              <w:t xml:space="preserve">Identity of the HSS group associated with the subscription, which may be used by the UDM in discovering the HSS; see </w:t>
            </w:r>
            <w:r>
              <w:rPr>
                <w:rFonts w:cs="Arial"/>
                <w:szCs w:val="18"/>
                <w:lang w:eastAsia="zh-CN"/>
              </w:rPr>
              <w:t>3GPP TS 29.510 [19].</w:t>
            </w:r>
          </w:p>
          <w:p w14:paraId="735BD1BE" w14:textId="77777777" w:rsidR="00FA5680" w:rsidRDefault="00FA5680">
            <w:pPr>
              <w:pStyle w:val="TAL"/>
              <w:rPr>
                <w:rFonts w:cs="Arial"/>
                <w:szCs w:val="18"/>
                <w:lang w:eastAsia="en-GB"/>
              </w:rPr>
            </w:pPr>
            <w:r>
              <w:rPr>
                <w:rFonts w:cs="Arial"/>
                <w:szCs w:val="18"/>
              </w:rPr>
              <w:t xml:space="preserve">This attribute may be included if the </w:t>
            </w:r>
            <w:proofErr w:type="spellStart"/>
            <w:r>
              <w:t>coreNetworkTypeRestrictions</w:t>
            </w:r>
            <w:proofErr w:type="spellEnd"/>
            <w:r>
              <w:t xml:space="preserve"> does not indicate a value of "EPC".</w:t>
            </w:r>
          </w:p>
          <w:p w14:paraId="248A682D" w14:textId="77777777" w:rsidR="00FA5680" w:rsidRDefault="00FA5680">
            <w:pPr>
              <w:pStyle w:val="TAL"/>
              <w:rPr>
                <w:rFonts w:cs="Arial"/>
                <w:szCs w:val="18"/>
              </w:rPr>
            </w:pPr>
            <w:r>
              <w:rPr>
                <w:rFonts w:cs="Arial"/>
                <w:szCs w:val="18"/>
              </w:rPr>
              <w:t xml:space="preserve">This attribute is only applicable to the </w:t>
            </w:r>
            <w:proofErr w:type="spellStart"/>
            <w:r>
              <w:rPr>
                <w:rFonts w:cs="Arial"/>
                <w:szCs w:val="18"/>
              </w:rPr>
              <w:t>Nudr</w:t>
            </w:r>
            <w:proofErr w:type="spellEnd"/>
            <w:r>
              <w:rPr>
                <w:rFonts w:cs="Arial"/>
                <w:szCs w:val="18"/>
              </w:rPr>
              <w:t xml:space="preserve"> interface and shall not be included over the </w:t>
            </w:r>
            <w:proofErr w:type="spellStart"/>
            <w:r>
              <w:rPr>
                <w:rFonts w:cs="Arial"/>
                <w:szCs w:val="18"/>
              </w:rPr>
              <w:t>Nudm</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tcPr>
          <w:p w14:paraId="6CCB4D74" w14:textId="77777777" w:rsidR="00FA5680" w:rsidRDefault="00FA5680">
            <w:pPr>
              <w:pStyle w:val="TAL"/>
              <w:rPr>
                <w:rFonts w:cs="Arial"/>
                <w:szCs w:val="18"/>
              </w:rPr>
            </w:pPr>
          </w:p>
        </w:tc>
      </w:tr>
      <w:tr w:rsidR="00FA5680" w14:paraId="69125927"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A9319E5" w14:textId="77777777" w:rsidR="00FA5680" w:rsidRDefault="00FA5680">
            <w:pPr>
              <w:pStyle w:val="TAL"/>
            </w:pPr>
            <w:proofErr w:type="spellStart"/>
            <w:r>
              <w:t>subscribedUeAmbr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85549D9" w14:textId="77777777" w:rsidR="00FA5680" w:rsidRDefault="00FA5680">
            <w:pPr>
              <w:pStyle w:val="TAL"/>
            </w:pPr>
            <w:proofErr w:type="spellStart"/>
            <w:r>
              <w:t>AmbrRm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AFED3A2"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D09EAD5"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82C652"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3FF0292" w14:textId="77777777" w:rsidR="00FA5680" w:rsidRDefault="00FA5680">
            <w:pPr>
              <w:pStyle w:val="TAL"/>
              <w:rPr>
                <w:rFonts w:cs="Arial"/>
                <w:szCs w:val="18"/>
              </w:rPr>
            </w:pPr>
          </w:p>
        </w:tc>
      </w:tr>
      <w:tr w:rsidR="00FA5680" w14:paraId="0A8AF07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FF31D42" w14:textId="77777777" w:rsidR="00FA5680" w:rsidRDefault="00FA5680">
            <w:pPr>
              <w:pStyle w:val="TAL"/>
            </w:pPr>
            <w:proofErr w:type="spellStart"/>
            <w:r>
              <w:t>nssai</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CB662FD" w14:textId="77777777" w:rsidR="00FA5680" w:rsidRDefault="00FA5680">
            <w:pPr>
              <w:pStyle w:val="TAL"/>
            </w:pPr>
            <w:proofErr w:type="spellStart"/>
            <w:r>
              <w:t>Nssai</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C00610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597DABB"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DAF1BF7" w14:textId="77777777" w:rsidR="00FA5680" w:rsidRDefault="00FA5680">
            <w:pPr>
              <w:pStyle w:val="TAL"/>
              <w:rPr>
                <w:rFonts w:cs="Arial"/>
                <w:szCs w:val="18"/>
              </w:rPr>
            </w:pPr>
            <w:r>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11D09904" w14:textId="77777777" w:rsidR="00FA5680" w:rsidRDefault="00FA5680">
            <w:pPr>
              <w:pStyle w:val="TAL"/>
              <w:rPr>
                <w:rFonts w:cs="Arial"/>
                <w:szCs w:val="18"/>
              </w:rPr>
            </w:pPr>
          </w:p>
        </w:tc>
      </w:tr>
      <w:tr w:rsidR="00FA5680" w14:paraId="1F6C5E7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F37E00C" w14:textId="77777777" w:rsidR="00FA5680" w:rsidRDefault="00FA5680">
            <w:pPr>
              <w:pStyle w:val="TAL"/>
            </w:pPr>
            <w:proofErr w:type="spellStart"/>
            <w:r>
              <w:t>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D9AE587" w14:textId="77777777" w:rsidR="00FA5680" w:rsidRDefault="00FA568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A645C95"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740B9BD"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92259EE" w14:textId="77777777" w:rsidR="00FA5680" w:rsidRDefault="00FA5680">
            <w:pPr>
              <w:pStyle w:val="TAL"/>
              <w:rPr>
                <w:rFonts w:cs="Arial"/>
                <w:szCs w:val="18"/>
              </w:rPr>
            </w:pPr>
            <w:r>
              <w:rPr>
                <w:rFonts w:cs="Arial"/>
                <w:szCs w:val="18"/>
              </w:rPr>
              <w:t>List of RAT Types that are restricted in 5GC and EPC; see 3GPP TS 29.571 [7] (NOTE 2)</w:t>
            </w:r>
          </w:p>
          <w:p w14:paraId="35E0EA3C" w14:textId="77777777" w:rsidR="00FA5680" w:rsidRDefault="00FA5680">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1086D37F" w14:textId="77777777" w:rsidR="00FA5680" w:rsidRDefault="00FA5680">
            <w:pPr>
              <w:pStyle w:val="TAL"/>
              <w:rPr>
                <w:rFonts w:cs="Arial"/>
                <w:szCs w:val="18"/>
              </w:rPr>
            </w:pPr>
          </w:p>
        </w:tc>
      </w:tr>
      <w:tr w:rsidR="00FA5680" w14:paraId="36B0E0B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1B71D9D3" w14:textId="77777777" w:rsidR="00FA5680" w:rsidRDefault="00FA5680">
            <w:pPr>
              <w:pStyle w:val="TAL"/>
            </w:pPr>
            <w:proofErr w:type="spellStart"/>
            <w:r>
              <w:t>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9BE2327" w14:textId="77777777" w:rsidR="00FA5680" w:rsidRDefault="00FA5680">
            <w:pPr>
              <w:pStyle w:val="TAL"/>
            </w:pPr>
            <w:r>
              <w:t>array(Area)</w:t>
            </w:r>
          </w:p>
        </w:tc>
        <w:tc>
          <w:tcPr>
            <w:tcW w:w="426" w:type="dxa"/>
            <w:tcBorders>
              <w:top w:val="single" w:sz="4" w:space="0" w:color="auto"/>
              <w:left w:val="single" w:sz="4" w:space="0" w:color="auto"/>
              <w:bottom w:val="single" w:sz="4" w:space="0" w:color="auto"/>
              <w:right w:val="single" w:sz="4" w:space="0" w:color="auto"/>
            </w:tcBorders>
            <w:hideMark/>
          </w:tcPr>
          <w:p w14:paraId="0E579585"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10FB6A7"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2DF0C5E" w14:textId="77777777" w:rsidR="00FA5680" w:rsidRDefault="00FA5680">
            <w:pPr>
              <w:pStyle w:val="TAL"/>
              <w:rPr>
                <w:rFonts w:cs="Arial"/>
                <w:szCs w:val="18"/>
              </w:rPr>
            </w:pPr>
            <w:r>
              <w:rPr>
                <w:rFonts w:cs="Arial"/>
                <w:szCs w:val="18"/>
              </w:rPr>
              <w:t>List of forbidden areas in 5GS (NOTE 6, NOTE 7)</w:t>
            </w:r>
          </w:p>
        </w:tc>
        <w:tc>
          <w:tcPr>
            <w:tcW w:w="1701" w:type="dxa"/>
            <w:tcBorders>
              <w:top w:val="single" w:sz="4" w:space="0" w:color="auto"/>
              <w:left w:val="single" w:sz="4" w:space="0" w:color="auto"/>
              <w:bottom w:val="single" w:sz="4" w:space="0" w:color="auto"/>
              <w:right w:val="single" w:sz="4" w:space="0" w:color="auto"/>
            </w:tcBorders>
          </w:tcPr>
          <w:p w14:paraId="21EA5AFA" w14:textId="77777777" w:rsidR="00FA5680" w:rsidRDefault="00FA5680">
            <w:pPr>
              <w:pStyle w:val="TAL"/>
              <w:rPr>
                <w:rFonts w:cs="Arial"/>
                <w:szCs w:val="18"/>
              </w:rPr>
            </w:pPr>
          </w:p>
        </w:tc>
      </w:tr>
      <w:tr w:rsidR="00FA5680" w14:paraId="659761E2"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AA9B9A7" w14:textId="77777777" w:rsidR="00FA5680" w:rsidRDefault="00FA5680">
            <w:pPr>
              <w:pStyle w:val="TAL"/>
            </w:pPr>
            <w:proofErr w:type="spellStart"/>
            <w:r>
              <w:t>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C440819" w14:textId="77777777" w:rsidR="00FA5680" w:rsidRDefault="00FA5680">
            <w:pPr>
              <w:pStyle w:val="TAL"/>
            </w:pPr>
            <w:proofErr w:type="spellStart"/>
            <w:r>
              <w:t>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8F7650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5EC5F84"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181922FF" w14:textId="77777777" w:rsidR="00FA5680" w:rsidRDefault="00FA5680">
            <w:pPr>
              <w:pStyle w:val="TAL"/>
              <w:rPr>
                <w:rFonts w:cs="Arial"/>
                <w:szCs w:val="18"/>
              </w:rPr>
            </w:pPr>
            <w:r>
              <w:rPr>
                <w:rFonts w:cs="Arial"/>
                <w:szCs w:val="18"/>
              </w:rPr>
              <w:t>Subscribed Service Area Restriction (NOTE 7)</w:t>
            </w:r>
          </w:p>
        </w:tc>
        <w:tc>
          <w:tcPr>
            <w:tcW w:w="1701" w:type="dxa"/>
            <w:tcBorders>
              <w:top w:val="single" w:sz="4" w:space="0" w:color="auto"/>
              <w:left w:val="single" w:sz="4" w:space="0" w:color="auto"/>
              <w:bottom w:val="single" w:sz="4" w:space="0" w:color="auto"/>
              <w:right w:val="single" w:sz="4" w:space="0" w:color="auto"/>
            </w:tcBorders>
          </w:tcPr>
          <w:p w14:paraId="17605486" w14:textId="77777777" w:rsidR="00FA5680" w:rsidRDefault="00FA5680">
            <w:pPr>
              <w:pStyle w:val="TAL"/>
              <w:rPr>
                <w:rFonts w:cs="Arial"/>
                <w:szCs w:val="18"/>
              </w:rPr>
            </w:pPr>
          </w:p>
        </w:tc>
      </w:tr>
      <w:tr w:rsidR="00FA5680" w14:paraId="2DFDFDDC"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B9306B2" w14:textId="77777777" w:rsidR="00FA5680" w:rsidRDefault="00FA5680">
            <w:pPr>
              <w:pStyle w:val="TAL"/>
            </w:pPr>
            <w:proofErr w:type="spellStart"/>
            <w:r>
              <w:t>coreNetworkTypeRestrictions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274D492" w14:textId="77777777" w:rsidR="00FA5680" w:rsidRDefault="00FA5680">
            <w:pPr>
              <w:pStyle w:val="TAL"/>
            </w:pPr>
            <w:r>
              <w:t>array(</w:t>
            </w:r>
            <w:proofErr w:type="spellStart"/>
            <w:r>
              <w:t>CoreNetworkType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70BD342"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BB46C3C"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3A90ACB" w14:textId="77777777" w:rsidR="00FA5680" w:rsidRDefault="00FA5680">
            <w:pPr>
              <w:pStyle w:val="TAL"/>
              <w:rPr>
                <w:rFonts w:cs="Arial"/>
                <w:szCs w:val="18"/>
              </w:rPr>
            </w:pPr>
            <w:r>
              <w:rPr>
                <w:rFonts w:cs="Arial"/>
                <w:szCs w:val="18"/>
              </w:rPr>
              <w:t>List of Core Network Types that are restricted.</w:t>
            </w:r>
          </w:p>
          <w:p w14:paraId="670FF525" w14:textId="77777777" w:rsidR="00FA5680" w:rsidRDefault="00FA5680">
            <w:pPr>
              <w:pStyle w:val="TAL"/>
              <w:rPr>
                <w:rFonts w:cs="Arial"/>
                <w:szCs w:val="18"/>
              </w:rPr>
            </w:pPr>
            <w:r>
              <w:rPr>
                <w:rFonts w:cs="Arial"/>
                <w:szCs w:val="18"/>
              </w:rPr>
              <w:t xml:space="preserve">The use of the value "5GC" is deprecated on </w:t>
            </w:r>
            <w:proofErr w:type="spellStart"/>
            <w:r>
              <w:rPr>
                <w:rFonts w:cs="Arial"/>
                <w:szCs w:val="18"/>
              </w:rPr>
              <w:t>Nudm</w:t>
            </w:r>
            <w:proofErr w:type="spellEnd"/>
            <w:r>
              <w:rPr>
                <w:rFonts w:cs="Arial"/>
                <w:szCs w:val="18"/>
              </w:rPr>
              <w:t xml:space="preserve">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A3C7FC1" w14:textId="77777777" w:rsidR="00FA5680" w:rsidRDefault="00FA5680">
            <w:pPr>
              <w:pStyle w:val="TAL"/>
              <w:rPr>
                <w:rFonts w:cs="Arial"/>
                <w:szCs w:val="18"/>
              </w:rPr>
            </w:pPr>
          </w:p>
        </w:tc>
      </w:tr>
      <w:tr w:rsidR="00FA5680" w14:paraId="33BD73A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400A63C" w14:textId="77777777" w:rsidR="00FA5680" w:rsidRDefault="00FA5680">
            <w:pPr>
              <w:pStyle w:val="TAL"/>
            </w:pPr>
            <w:proofErr w:type="spellStart"/>
            <w:r>
              <w:t>accessTypeRestrictions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7F5FFF3" w14:textId="77777777" w:rsidR="00FA5680" w:rsidRDefault="00FA5680">
            <w:pPr>
              <w:pStyle w:val="TAL"/>
            </w:pPr>
            <w:r>
              <w:t>array(</w:t>
            </w:r>
            <w:proofErr w:type="spellStart"/>
            <w:r>
              <w:t>AccessType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368D0F1"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72461DB" w14:textId="77777777" w:rsidR="00FA5680" w:rsidRDefault="00FA5680">
            <w:pPr>
              <w:pStyle w:val="TAL"/>
            </w:pPr>
            <w:r>
              <w:t>0..2</w:t>
            </w:r>
          </w:p>
        </w:tc>
        <w:tc>
          <w:tcPr>
            <w:tcW w:w="4385" w:type="dxa"/>
            <w:tcBorders>
              <w:top w:val="single" w:sz="4" w:space="0" w:color="auto"/>
              <w:left w:val="single" w:sz="4" w:space="0" w:color="auto"/>
              <w:bottom w:val="single" w:sz="4" w:space="0" w:color="auto"/>
              <w:right w:val="single" w:sz="4" w:space="0" w:color="auto"/>
            </w:tcBorders>
            <w:hideMark/>
          </w:tcPr>
          <w:p w14:paraId="19CAB9CB" w14:textId="77777777" w:rsidR="00FA5680" w:rsidRDefault="00FA5680">
            <w:pPr>
              <w:pStyle w:val="TAL"/>
              <w:rPr>
                <w:rFonts w:cs="Arial"/>
                <w:szCs w:val="18"/>
              </w:rPr>
            </w:pPr>
            <w:r>
              <w:rPr>
                <w:rFonts w:cs="Arial"/>
                <w:szCs w:val="18"/>
              </w:rPr>
              <w:t>List of Access Types that are restricted.</w:t>
            </w:r>
          </w:p>
          <w:p w14:paraId="1146732C" w14:textId="77777777" w:rsidR="00FA5680" w:rsidRDefault="00FA5680">
            <w:pPr>
              <w:pStyle w:val="TAL"/>
              <w:rPr>
                <w:rFonts w:cs="Arial"/>
                <w:szCs w:val="18"/>
              </w:rPr>
            </w:pPr>
            <w:r>
              <w:rPr>
                <w:rFonts w:cs="Arial"/>
                <w:szCs w:val="18"/>
              </w:rPr>
              <w:t>If non-3GPP access is restricted, then the UDM shall reject/deregister the AMF non-3GPP registration.</w:t>
            </w:r>
          </w:p>
          <w:p w14:paraId="56BD0AF7" w14:textId="77777777" w:rsidR="00FA5680" w:rsidRDefault="00FA5680">
            <w:pPr>
              <w:pStyle w:val="TAL"/>
              <w:rPr>
                <w:rFonts w:cs="Arial"/>
                <w:szCs w:val="18"/>
              </w:rPr>
            </w:pPr>
            <w:r>
              <w:rPr>
                <w:rFonts w:cs="Arial"/>
                <w:szCs w:val="18"/>
              </w:rPr>
              <w:t>If 3GPP access is restricted, then the UDM shall reject/deregister the AMF 3GPP registration.</w:t>
            </w:r>
          </w:p>
          <w:p w14:paraId="2D5A9779" w14:textId="77777777" w:rsidR="00FA5680" w:rsidRDefault="00FA5680">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771CC76" w14:textId="77777777" w:rsidR="00FA5680" w:rsidRDefault="00FA5680">
            <w:pPr>
              <w:pStyle w:val="TAL"/>
              <w:rPr>
                <w:rFonts w:cs="Arial"/>
                <w:szCs w:val="18"/>
              </w:rPr>
            </w:pPr>
          </w:p>
        </w:tc>
      </w:tr>
      <w:tr w:rsidR="00FA5680" w14:paraId="68B71A9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609BA23" w14:textId="77777777" w:rsidR="00FA5680" w:rsidRDefault="00FA5680">
            <w:pPr>
              <w:pStyle w:val="TAL"/>
            </w:pPr>
            <w:proofErr w:type="spellStart"/>
            <w:r>
              <w:t>rfspIndex</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E36919A" w14:textId="77777777" w:rsidR="00FA5680" w:rsidRDefault="00FA5680">
            <w:pPr>
              <w:pStyle w:val="TAL"/>
            </w:pPr>
            <w:proofErr w:type="spellStart"/>
            <w:r>
              <w:t>RfspIndexRm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E7CA65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F058EC7"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3432CDA" w14:textId="77777777" w:rsidR="00FA5680" w:rsidRDefault="00FA5680">
            <w:pPr>
              <w:pStyle w:val="TAL"/>
              <w:rPr>
                <w:rFonts w:cs="Arial"/>
                <w:szCs w:val="18"/>
              </w:rPr>
            </w:pPr>
            <w:r>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331C88C1" w14:textId="77777777" w:rsidR="00FA5680" w:rsidRDefault="00FA5680">
            <w:pPr>
              <w:pStyle w:val="TAL"/>
              <w:rPr>
                <w:rFonts w:cs="Arial"/>
                <w:szCs w:val="18"/>
              </w:rPr>
            </w:pPr>
          </w:p>
        </w:tc>
      </w:tr>
      <w:tr w:rsidR="00FA5680" w14:paraId="4E9F6227"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3851CAD" w14:textId="77777777" w:rsidR="00FA5680" w:rsidRDefault="00FA5680">
            <w:pPr>
              <w:pStyle w:val="TAL"/>
            </w:pPr>
            <w:proofErr w:type="spellStart"/>
            <w:r>
              <w:t>subsRegTimer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4AA0DA9" w14:textId="77777777" w:rsidR="00FA5680" w:rsidRDefault="00FA568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ADAED0C"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BC4F1B3"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D79421D" w14:textId="77777777" w:rsidR="00FA5680" w:rsidRDefault="00FA5680">
            <w:pPr>
              <w:pStyle w:val="TAL"/>
              <w:rPr>
                <w:rFonts w:cs="Arial"/>
                <w:szCs w:val="18"/>
              </w:rPr>
            </w:pPr>
            <w:r>
              <w:rPr>
                <w:rFonts w:cs="Arial"/>
                <w:szCs w:val="18"/>
              </w:rPr>
              <w:t xml:space="preserve">Subscribed periodic registration timer; (see </w:t>
            </w:r>
            <w:r>
              <w:rPr>
                <w:lang w:eastAsia="de-DE"/>
              </w:rPr>
              <w:t xml:space="preserve">clause 5.20 </w:t>
            </w:r>
            <w:r>
              <w:rPr>
                <w:rFonts w:cs="Arial"/>
                <w:szCs w:val="18"/>
                <w:lang w:eastAsia="zh-CN"/>
              </w:rPr>
              <w:t>of 3GPP TS 23.501 [2], clause</w:t>
            </w:r>
            <w:r>
              <w:rPr>
                <w:lang w:eastAsia="de-DE"/>
              </w:rPr>
              <w:t> </w:t>
            </w:r>
            <w:r>
              <w:rPr>
                <w:rFonts w:eastAsia="宋体"/>
              </w:rPr>
              <w:t>4.15.3.2.3b</w:t>
            </w:r>
            <w:r>
              <w:rPr>
                <w:lang w:eastAsia="de-DE"/>
              </w:rPr>
              <w:t xml:space="preserve"> and 4.15.6.3a </w:t>
            </w:r>
            <w:r>
              <w:rPr>
                <w:rFonts w:cs="Arial"/>
                <w:szCs w:val="18"/>
                <w:lang w:eastAsia="zh-CN"/>
              </w:rPr>
              <w:t xml:space="preserve">of 3GPP TS 23.502 [3] and </w:t>
            </w:r>
            <w:r>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7FE9FD17" w14:textId="77777777" w:rsidR="00FA5680" w:rsidRDefault="00FA5680">
            <w:pPr>
              <w:pStyle w:val="TAL"/>
              <w:rPr>
                <w:rFonts w:cs="Arial"/>
                <w:szCs w:val="18"/>
              </w:rPr>
            </w:pPr>
          </w:p>
        </w:tc>
      </w:tr>
      <w:tr w:rsidR="00FA5680" w14:paraId="713C0285"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3854350" w14:textId="77777777" w:rsidR="00FA5680" w:rsidRDefault="00FA5680">
            <w:pPr>
              <w:pStyle w:val="TAL"/>
            </w:pPr>
            <w:proofErr w:type="spellStart"/>
            <w:r>
              <w:t>ueUsageType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A744967" w14:textId="77777777" w:rsidR="00FA5680" w:rsidRDefault="00FA5680">
            <w:pPr>
              <w:pStyle w:val="TAL"/>
            </w:pPr>
            <w:proofErr w:type="spellStart"/>
            <w:r>
              <w:t>UeUsageType</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30B921"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A3AF01E"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21A9387"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09A79B5" w14:textId="77777777" w:rsidR="00FA5680" w:rsidRDefault="00FA5680">
            <w:pPr>
              <w:pStyle w:val="TAL"/>
              <w:rPr>
                <w:rFonts w:cs="Arial"/>
                <w:szCs w:val="18"/>
              </w:rPr>
            </w:pPr>
          </w:p>
        </w:tc>
      </w:tr>
      <w:tr w:rsidR="00FA5680" w14:paraId="09F824B3"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639AC91" w14:textId="77777777" w:rsidR="00FA5680" w:rsidRDefault="00FA5680">
            <w:pPr>
              <w:pStyle w:val="TAL"/>
            </w:pPr>
            <w:proofErr w:type="spellStart"/>
            <w:r>
              <w:t>mpsPriority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D9E0115" w14:textId="77777777" w:rsidR="00FA5680" w:rsidRDefault="00FA5680">
            <w:pPr>
              <w:pStyle w:val="TAL"/>
            </w:pPr>
            <w:proofErr w:type="spellStart"/>
            <w:r>
              <w:t>MpsPriorityIndicator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19C4445"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F3C30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3C8E2469"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417A3EA" w14:textId="77777777" w:rsidR="00FA5680" w:rsidRDefault="00FA5680">
            <w:pPr>
              <w:pStyle w:val="TAL"/>
              <w:rPr>
                <w:rFonts w:cs="Arial"/>
                <w:szCs w:val="18"/>
              </w:rPr>
            </w:pPr>
          </w:p>
        </w:tc>
      </w:tr>
      <w:tr w:rsidR="00FA5680" w14:paraId="7DD7002C"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FA48E98" w14:textId="77777777" w:rsidR="00FA5680" w:rsidRDefault="00FA5680">
            <w:pPr>
              <w:pStyle w:val="TAL"/>
            </w:pPr>
            <w:proofErr w:type="spellStart"/>
            <w:r>
              <w:t>mcsPriority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6FF0D19" w14:textId="77777777" w:rsidR="00FA5680" w:rsidRDefault="00FA5680">
            <w:pPr>
              <w:pStyle w:val="TAL"/>
            </w:pPr>
            <w:proofErr w:type="spellStart"/>
            <w:r>
              <w:t>McsPriorityIndicator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1A6548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50637E2"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A9A956C" w14:textId="77777777" w:rsidR="00FA5680" w:rsidRDefault="00FA5680">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7630C2E" w14:textId="77777777" w:rsidR="00FA5680" w:rsidRDefault="00FA5680">
            <w:pPr>
              <w:pStyle w:val="TAL"/>
              <w:rPr>
                <w:rFonts w:cs="Arial"/>
                <w:szCs w:val="18"/>
              </w:rPr>
            </w:pPr>
          </w:p>
        </w:tc>
      </w:tr>
      <w:tr w:rsidR="00FA5680" w14:paraId="44859ED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C2E926B" w14:textId="77777777" w:rsidR="00FA5680" w:rsidRDefault="00FA5680">
            <w:pPr>
              <w:pStyle w:val="TAL"/>
            </w:pPr>
            <w:proofErr w:type="spellStart"/>
            <w:r>
              <w:t>activeTime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1B3E537" w14:textId="77777777" w:rsidR="00FA5680" w:rsidRDefault="00FA5680">
            <w:pPr>
              <w:pStyle w:val="TAL"/>
            </w:pPr>
            <w:proofErr w:type="spellStart"/>
            <w:r>
              <w:t>DurationSecRm</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D6D60B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782468B4"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27D1B6E1" w14:textId="77777777" w:rsidR="00FA5680" w:rsidRDefault="00FA5680">
            <w:pPr>
              <w:pStyle w:val="TAL"/>
              <w:rPr>
                <w:rFonts w:cs="Arial"/>
                <w:szCs w:val="18"/>
              </w:rPr>
            </w:pPr>
            <w:r>
              <w:rPr>
                <w:rFonts w:cs="Arial"/>
                <w:szCs w:val="18"/>
              </w:rPr>
              <w:t>subscribed active time for PSM UEs</w:t>
            </w:r>
            <w:r>
              <w:rPr>
                <w:rFonts w:cs="Arial"/>
                <w:szCs w:val="18"/>
                <w:lang w:eastAsia="de-DE"/>
              </w:rPr>
              <w:t xml:space="preserve"> </w:t>
            </w:r>
            <w:r>
              <w:rPr>
                <w:rFonts w:cs="Arial"/>
                <w:szCs w:val="18"/>
                <w:lang w:eastAsia="zh-CN"/>
              </w:rPr>
              <w:t xml:space="preserve">(see </w:t>
            </w:r>
            <w:r>
              <w:rPr>
                <w:lang w:eastAsia="de-DE"/>
              </w:rPr>
              <w:t xml:space="preserve">clause 5.20 </w:t>
            </w:r>
            <w:r>
              <w:rPr>
                <w:rFonts w:cs="Arial"/>
                <w:szCs w:val="18"/>
                <w:lang w:eastAsia="zh-CN"/>
              </w:rPr>
              <w:t>of 3GPP TS 23.501 [2] and clause</w:t>
            </w:r>
            <w:r>
              <w:rPr>
                <w:lang w:eastAsia="de-DE"/>
              </w:rPr>
              <w:t> </w:t>
            </w:r>
            <w:r>
              <w:rPr>
                <w:rFonts w:eastAsia="宋体"/>
              </w:rPr>
              <w:t>4.15.3.2.3b</w:t>
            </w:r>
            <w:r>
              <w:rPr>
                <w:lang w:eastAsia="de-DE"/>
              </w:rPr>
              <w:t xml:space="preserve"> and 4.15.6.3a </w:t>
            </w:r>
            <w:r>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361A863" w14:textId="77777777" w:rsidR="00FA5680" w:rsidRDefault="00FA5680">
            <w:pPr>
              <w:pStyle w:val="TAL"/>
              <w:rPr>
                <w:rFonts w:cs="Arial"/>
                <w:szCs w:val="18"/>
              </w:rPr>
            </w:pPr>
          </w:p>
        </w:tc>
      </w:tr>
      <w:tr w:rsidR="00FA5680" w14:paraId="45A25F5B"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52BF693" w14:textId="77777777" w:rsidR="00FA5680" w:rsidRDefault="00FA5680">
            <w:pPr>
              <w:pStyle w:val="TAL"/>
            </w:pPr>
            <w:proofErr w:type="spellStart"/>
            <w:r>
              <w:t>sorInfo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29F3607" w14:textId="77777777" w:rsidR="00FA5680" w:rsidRDefault="00FA5680">
            <w:pPr>
              <w:pStyle w:val="TAL"/>
            </w:pPr>
            <w:proofErr w:type="spellStart"/>
            <w:r>
              <w:t>SorInfo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0E86F1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FFB1A0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F215EE0" w14:textId="77777777" w:rsidR="00FA5680" w:rsidRDefault="00FA5680">
            <w:pPr>
              <w:pStyle w:val="TAL"/>
              <w:rPr>
                <w:rFonts w:cs="Arial"/>
                <w:szCs w:val="18"/>
              </w:rPr>
            </w:pPr>
            <w:r>
              <w:rPr>
                <w:rFonts w:cs="Arial"/>
                <w:szCs w:val="18"/>
              </w:rPr>
              <w:t xml:space="preserve">On </w:t>
            </w:r>
            <w:proofErr w:type="spellStart"/>
            <w:r>
              <w:rPr>
                <w:rFonts w:cs="Arial"/>
                <w:szCs w:val="18"/>
              </w:rPr>
              <w:t>Nudm</w:t>
            </w:r>
            <w:proofErr w:type="spellEnd"/>
            <w:r>
              <w:rPr>
                <w:rFonts w:cs="Arial"/>
                <w:szCs w:val="18"/>
              </w:rPr>
              <w:t xml:space="preserve">, this IE shall be present if the UDM shall send the information for Steering of Roaming during registration or the subscription data update to the UE. The UDM may detect the need to send </w:t>
            </w:r>
            <w:proofErr w:type="spellStart"/>
            <w:r>
              <w:rPr>
                <w:rFonts w:cs="Arial"/>
                <w:szCs w:val="18"/>
              </w:rPr>
              <w:t>sorInfo</w:t>
            </w:r>
            <w:proofErr w:type="spellEnd"/>
            <w:r>
              <w:rPr>
                <w:rFonts w:cs="Arial"/>
                <w:szCs w:val="18"/>
              </w:rPr>
              <w:t xml:space="preserve"> by retrieving context information from the UDR.</w:t>
            </w:r>
          </w:p>
          <w:p w14:paraId="0E41738C" w14:textId="77777777" w:rsidR="00FA5680" w:rsidRDefault="00FA5680">
            <w:pPr>
              <w:pStyle w:val="TAL"/>
              <w:rPr>
                <w:rFonts w:cs="Arial"/>
                <w:szCs w:val="18"/>
              </w:rPr>
            </w:pPr>
            <w:r>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7FFA6FDD" w14:textId="77777777" w:rsidR="00FA5680" w:rsidRDefault="00FA5680">
            <w:pPr>
              <w:pStyle w:val="TAL"/>
              <w:rPr>
                <w:rFonts w:cs="Arial"/>
                <w:szCs w:val="18"/>
              </w:rPr>
            </w:pPr>
          </w:p>
        </w:tc>
      </w:tr>
      <w:tr w:rsidR="00FA5680" w14:paraId="3962585B"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130F975" w14:textId="77777777" w:rsidR="00FA5680" w:rsidRDefault="00FA5680">
            <w:pPr>
              <w:pStyle w:val="TAL"/>
            </w:pPr>
            <w:proofErr w:type="spellStart"/>
            <w:r>
              <w:t>sorInfoExpectInd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EDEB759" w14:textId="77777777" w:rsidR="00FA5680" w:rsidRDefault="00FA568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12CB3DD" w14:textId="77777777" w:rsidR="00FA5680" w:rsidRDefault="00FA5680">
            <w:pPr>
              <w:pStyle w:val="TAC"/>
            </w:pPr>
            <w:r>
              <w:t>C</w:t>
            </w:r>
          </w:p>
        </w:tc>
        <w:tc>
          <w:tcPr>
            <w:tcW w:w="1137" w:type="dxa"/>
            <w:tcBorders>
              <w:top w:val="single" w:sz="4" w:space="0" w:color="auto"/>
              <w:left w:val="single" w:sz="4" w:space="0" w:color="auto"/>
              <w:bottom w:val="single" w:sz="4" w:space="0" w:color="auto"/>
              <w:right w:val="single" w:sz="4" w:space="0" w:color="auto"/>
            </w:tcBorders>
            <w:hideMark/>
          </w:tcPr>
          <w:p w14:paraId="3AFD051E"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7BA35F4" w14:textId="77777777" w:rsidR="00FA5680" w:rsidRDefault="00FA5680">
            <w:pPr>
              <w:pStyle w:val="TAL"/>
            </w:pPr>
            <w:r>
              <w:t xml:space="preserve">Contains the indication on whether or not the UE is expecting to receive </w:t>
            </w:r>
            <w:proofErr w:type="spellStart"/>
            <w:r>
              <w:t>SoR</w:t>
            </w:r>
            <w:proofErr w:type="spellEnd"/>
            <w:r>
              <w:t xml:space="preserve"> information at initial registration.</w:t>
            </w:r>
          </w:p>
          <w:p w14:paraId="5DB49440"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UE is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in a VPLMN,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on </w:t>
            </w:r>
            <w:proofErr w:type="spellStart"/>
            <w:r>
              <w:rPr>
                <w:rFonts w:ascii="Arial" w:hAnsi="Arial" w:cs="Arial"/>
                <w:sz w:val="18"/>
                <w:szCs w:val="18"/>
              </w:rPr>
              <w:t>Nudm</w:t>
            </w:r>
            <w:proofErr w:type="spellEnd"/>
            <w:r>
              <w:rPr>
                <w:rFonts w:ascii="Arial" w:hAnsi="Arial" w:cs="Arial"/>
                <w:sz w:val="18"/>
                <w:szCs w:val="18"/>
              </w:rPr>
              <w:t xml:space="preserve"> even when nothing was received from UDR or SOR-AF. In case the UDM was not able to obtain </w:t>
            </w:r>
            <w:proofErr w:type="spellStart"/>
            <w:r>
              <w:rPr>
                <w:rFonts w:ascii="Arial" w:hAnsi="Arial" w:cs="Arial"/>
                <w:sz w:val="18"/>
                <w:szCs w:val="18"/>
              </w:rPr>
              <w:t>SoR</w:t>
            </w:r>
            <w:proofErr w:type="spellEnd"/>
            <w:r>
              <w:rPr>
                <w:rFonts w:ascii="Arial" w:hAnsi="Arial" w:cs="Arial"/>
                <w:sz w:val="18"/>
                <w:szCs w:val="18"/>
              </w:rPr>
              <w:t xml:space="preserve"> information, </w:t>
            </w:r>
            <w:proofErr w:type="spellStart"/>
            <w:r>
              <w:rPr>
                <w:rFonts w:ascii="Arial" w:hAnsi="Arial" w:cs="Arial"/>
                <w:sz w:val="18"/>
                <w:szCs w:val="18"/>
              </w:rPr>
              <w:t>SoR</w:t>
            </w:r>
            <w:proofErr w:type="spellEnd"/>
            <w:r>
              <w:rPr>
                <w:rFonts w:ascii="Arial" w:hAnsi="Arial" w:cs="Arial"/>
                <w:sz w:val="18"/>
                <w:szCs w:val="18"/>
              </w:rPr>
              <w:t xml:space="preserve"> information sent on </w:t>
            </w:r>
            <w:proofErr w:type="spellStart"/>
            <w:r>
              <w:rPr>
                <w:rFonts w:ascii="Arial" w:hAnsi="Arial" w:cs="Arial"/>
                <w:sz w:val="18"/>
                <w:szCs w:val="18"/>
              </w:rPr>
              <w:t>Nudm</w:t>
            </w:r>
            <w:proofErr w:type="spellEnd"/>
            <w:r>
              <w:rPr>
                <w:rFonts w:ascii="Arial" w:hAnsi="Arial" w:cs="Arial"/>
                <w:sz w:val="18"/>
                <w:szCs w:val="18"/>
              </w:rPr>
              <w:t xml:space="preserve"> shall contain the indication that "no change" is needed.</w:t>
            </w:r>
          </w:p>
          <w:p w14:paraId="73A84772"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it indicates that the UE is not expecting to receive </w:t>
            </w:r>
            <w:proofErr w:type="spellStart"/>
            <w:r>
              <w:rPr>
                <w:rFonts w:ascii="Arial" w:hAnsi="Arial" w:cs="Arial"/>
                <w:sz w:val="18"/>
                <w:szCs w:val="18"/>
              </w:rPr>
              <w:t>SoR</w:t>
            </w:r>
            <w:proofErr w:type="spellEnd"/>
            <w:r>
              <w:rPr>
                <w:rFonts w:ascii="Arial" w:hAnsi="Arial" w:cs="Arial"/>
                <w:sz w:val="18"/>
                <w:szCs w:val="18"/>
              </w:rPr>
              <w:t xml:space="preserve"> information at initial registration, i.e. the UDM shall send </w:t>
            </w:r>
            <w:proofErr w:type="spellStart"/>
            <w:r>
              <w:rPr>
                <w:rFonts w:ascii="Arial" w:hAnsi="Arial" w:cs="Arial"/>
                <w:sz w:val="18"/>
                <w:szCs w:val="18"/>
              </w:rPr>
              <w:t>SoR</w:t>
            </w:r>
            <w:proofErr w:type="spellEnd"/>
            <w:r>
              <w:rPr>
                <w:rFonts w:ascii="Arial" w:hAnsi="Arial" w:cs="Arial"/>
                <w:sz w:val="18"/>
                <w:szCs w:val="18"/>
              </w:rPr>
              <w:t xml:space="preserve"> information to the AMF based on operator policy.</w:t>
            </w:r>
          </w:p>
          <w:p w14:paraId="19C9C558" w14:textId="77777777" w:rsidR="00FA5680" w:rsidRDefault="00FA5680">
            <w:pPr>
              <w:pStyle w:val="TAL"/>
              <w:rPr>
                <w:rFonts w:cs="Arial"/>
                <w:szCs w:val="18"/>
              </w:rPr>
            </w:pPr>
          </w:p>
          <w:p w14:paraId="6CA48E38" w14:textId="77777777" w:rsidR="00FA5680" w:rsidRDefault="00FA568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UDM interface.</w:t>
            </w:r>
          </w:p>
          <w:p w14:paraId="7FF0DE98" w14:textId="77777777" w:rsidR="00FA5680" w:rsidRDefault="00FA5680">
            <w:pPr>
              <w:pStyle w:val="TAL"/>
              <w:rPr>
                <w:rFonts w:cs="Arial"/>
                <w:szCs w:val="18"/>
              </w:rPr>
            </w:pPr>
          </w:p>
          <w:p w14:paraId="56986EEB" w14:textId="77777777" w:rsidR="00FA5680" w:rsidRDefault="00FA5680">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0E41765" w14:textId="77777777" w:rsidR="00FA5680" w:rsidRDefault="00FA5680">
            <w:pPr>
              <w:pStyle w:val="TAL"/>
            </w:pPr>
          </w:p>
        </w:tc>
      </w:tr>
      <w:tr w:rsidR="00FA5680" w14:paraId="5E9F040B"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CE46CA9" w14:textId="77777777" w:rsidR="00FA5680" w:rsidRDefault="00FA5680">
            <w:pPr>
              <w:pStyle w:val="TAL"/>
            </w:pPr>
            <w:proofErr w:type="spellStart"/>
            <w:r>
              <w:t>sorafRetrieval</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2293B74" w14:textId="77777777" w:rsidR="00FA5680" w:rsidRDefault="00FA568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2DAA37C" w14:textId="77777777" w:rsidR="00FA5680" w:rsidRDefault="00FA5680">
            <w:pPr>
              <w:pStyle w:val="TAL"/>
            </w:pPr>
            <w:r>
              <w:t>C</w:t>
            </w:r>
          </w:p>
        </w:tc>
        <w:tc>
          <w:tcPr>
            <w:tcW w:w="1137" w:type="dxa"/>
            <w:tcBorders>
              <w:top w:val="single" w:sz="4" w:space="0" w:color="auto"/>
              <w:left w:val="single" w:sz="4" w:space="0" w:color="auto"/>
              <w:bottom w:val="single" w:sz="4" w:space="0" w:color="auto"/>
              <w:right w:val="single" w:sz="4" w:space="0" w:color="auto"/>
            </w:tcBorders>
            <w:hideMark/>
          </w:tcPr>
          <w:p w14:paraId="48BEBDCA"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5883BE08" w14:textId="77777777" w:rsidR="00FA5680" w:rsidRDefault="00FA5680">
            <w:pPr>
              <w:pStyle w:val="TAL"/>
              <w:rPr>
                <w:rFonts w:cs="Arial"/>
                <w:szCs w:val="18"/>
                <w:lang w:eastAsia="zh-CN"/>
              </w:rPr>
            </w:pPr>
            <w:r>
              <w:rPr>
                <w:rFonts w:cs="Arial"/>
                <w:szCs w:val="18"/>
                <w:lang w:eastAsia="zh-CN"/>
              </w:rPr>
              <w:t xml:space="preserve">Contains the indication on whether or not </w:t>
            </w:r>
            <w:proofErr w:type="spellStart"/>
            <w:r>
              <w:rPr>
                <w:rFonts w:cs="Arial"/>
                <w:szCs w:val="18"/>
                <w:lang w:eastAsia="zh-CN"/>
              </w:rPr>
              <w:t>SoR</w:t>
            </w:r>
            <w:proofErr w:type="spellEnd"/>
            <w:r>
              <w:rPr>
                <w:rFonts w:cs="Arial"/>
                <w:szCs w:val="18"/>
                <w:lang w:eastAsia="zh-CN"/>
              </w:rPr>
              <w:t xml:space="preserve"> information shall be retrieved from the SOR-AF.</w:t>
            </w:r>
          </w:p>
          <w:p w14:paraId="511E15F7"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true: it indicates that the UDM shall retrieve </w:t>
            </w:r>
            <w:proofErr w:type="spellStart"/>
            <w:r>
              <w:rPr>
                <w:rFonts w:ascii="Arial" w:hAnsi="Arial" w:cs="Arial"/>
                <w:sz w:val="18"/>
                <w:szCs w:val="18"/>
              </w:rPr>
              <w:t>SoR</w:t>
            </w:r>
            <w:proofErr w:type="spellEnd"/>
            <w:r>
              <w:rPr>
                <w:rFonts w:ascii="Arial" w:hAnsi="Arial" w:cs="Arial"/>
                <w:sz w:val="18"/>
                <w:szCs w:val="18"/>
              </w:rPr>
              <w:t xml:space="preserve"> information from the SOR-AF.</w:t>
            </w:r>
          </w:p>
          <w:p w14:paraId="0A3D9580"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When set to false or absent: it indicates that the retrieval of </w:t>
            </w:r>
            <w:proofErr w:type="spellStart"/>
            <w:r>
              <w:rPr>
                <w:rFonts w:ascii="Arial" w:hAnsi="Arial" w:cs="Arial"/>
                <w:sz w:val="18"/>
                <w:szCs w:val="18"/>
              </w:rPr>
              <w:t>SorInfo</w:t>
            </w:r>
            <w:proofErr w:type="spellEnd"/>
            <w:r>
              <w:rPr>
                <w:rFonts w:ascii="Arial" w:hAnsi="Arial" w:cs="Arial"/>
                <w:sz w:val="18"/>
                <w:szCs w:val="18"/>
              </w:rPr>
              <w:t xml:space="preserve"> from the SOR-AF is not required.</w:t>
            </w:r>
          </w:p>
          <w:p w14:paraId="779D1122" w14:textId="77777777" w:rsidR="00FA5680" w:rsidRDefault="00FA5680">
            <w:pPr>
              <w:pStyle w:val="TAL"/>
              <w:rPr>
                <w:rFonts w:cs="Arial"/>
                <w:szCs w:val="18"/>
              </w:rPr>
            </w:pPr>
          </w:p>
          <w:p w14:paraId="5FA74A0C" w14:textId="77777777" w:rsidR="00FA5680" w:rsidRDefault="00FA5680">
            <w:pPr>
              <w:pStyle w:val="TAL"/>
              <w:rPr>
                <w:rFonts w:cs="Arial"/>
                <w:szCs w:val="18"/>
              </w:rPr>
            </w:pPr>
            <w:r>
              <w:rPr>
                <w:rFonts w:cs="Arial"/>
                <w:szCs w:val="18"/>
              </w:rPr>
              <w:t xml:space="preserve">This attribute may be present on </w:t>
            </w:r>
            <w:proofErr w:type="spellStart"/>
            <w:r>
              <w:rPr>
                <w:rFonts w:cs="Arial"/>
                <w:szCs w:val="18"/>
              </w:rPr>
              <w:t>Nudr</w:t>
            </w:r>
            <w:proofErr w:type="spellEnd"/>
            <w:r>
              <w:rPr>
                <w:rFonts w:cs="Arial"/>
                <w:szCs w:val="18"/>
              </w:rPr>
              <w:t xml:space="preserve"> interface and shall be absent on </w:t>
            </w:r>
            <w:proofErr w:type="spellStart"/>
            <w:r>
              <w:rPr>
                <w:rFonts w:cs="Arial"/>
                <w:szCs w:val="18"/>
              </w:rPr>
              <w:t>Nudm</w:t>
            </w:r>
            <w:proofErr w:type="spellEnd"/>
            <w:r>
              <w:rPr>
                <w:rFonts w:cs="Arial"/>
                <w:szCs w:val="18"/>
              </w:rPr>
              <w:t xml:space="preserve"> interface.</w:t>
            </w:r>
          </w:p>
          <w:p w14:paraId="2FD0A293" w14:textId="77777777" w:rsidR="00FA5680" w:rsidRDefault="00FA5680">
            <w:pPr>
              <w:pStyle w:val="TAL"/>
              <w:rPr>
                <w:rFonts w:cs="Arial"/>
                <w:szCs w:val="18"/>
              </w:rPr>
            </w:pPr>
          </w:p>
          <w:p w14:paraId="71F9B0AC" w14:textId="77777777" w:rsidR="00FA5680" w:rsidRDefault="00FA5680">
            <w:pPr>
              <w:pStyle w:val="TAL"/>
              <w:rPr>
                <w:rFonts w:cs="Arial"/>
                <w:szCs w:val="18"/>
              </w:rPr>
            </w:pPr>
            <w:r>
              <w:rPr>
                <w:rFonts w:cs="Arial"/>
                <w:szCs w:val="18"/>
              </w:rPr>
              <w:t xml:space="preserve">The UDM shall ignore this attribute if it is received in </w:t>
            </w:r>
            <w:proofErr w:type="spellStart"/>
            <w:r>
              <w:rPr>
                <w:rFonts w:cs="Arial"/>
                <w:szCs w:val="18"/>
              </w:rPr>
              <w:t>Nudr</w:t>
            </w:r>
            <w:proofErr w:type="spellEnd"/>
            <w:r>
              <w:rPr>
                <w:rFonts w:cs="Arial"/>
                <w:szCs w:val="18"/>
              </w:rPr>
              <w:t xml:space="preserve">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12FBBD6F" w14:textId="77777777" w:rsidR="00FA5680" w:rsidRDefault="00FA5680">
            <w:pPr>
              <w:pStyle w:val="TAL"/>
              <w:rPr>
                <w:rFonts w:cs="Arial"/>
                <w:szCs w:val="18"/>
                <w:lang w:eastAsia="zh-CN"/>
              </w:rPr>
            </w:pPr>
          </w:p>
        </w:tc>
      </w:tr>
      <w:tr w:rsidR="00FA5680" w14:paraId="0DA5E86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156B0718" w14:textId="77777777" w:rsidR="00FA5680" w:rsidRDefault="00FA5680">
            <w:pPr>
              <w:pStyle w:val="TAL"/>
              <w:rPr>
                <w:lang w:eastAsia="zh-CN"/>
              </w:rPr>
            </w:pPr>
            <w:proofErr w:type="spellStart"/>
            <w:r>
              <w:rPr>
                <w:lang w:eastAsia="zh-CN"/>
              </w:rPr>
              <w:t>sorUpdateIndicatorList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5FBE92D" w14:textId="77777777" w:rsidR="00FA5680" w:rsidRDefault="00FA5680">
            <w:pPr>
              <w:pStyle w:val="TAL"/>
              <w:rPr>
                <w:lang w:eastAsia="zh-CN"/>
              </w:rPr>
            </w:pPr>
            <w:r>
              <w:rPr>
                <w:lang w:eastAsia="zh-CN"/>
              </w:rPr>
              <w:t>array(</w:t>
            </w:r>
            <w:proofErr w:type="spellStart"/>
            <w:r>
              <w:t>SorUpdateIndicator</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6C2D4BCC" w14:textId="77777777" w:rsidR="00FA5680" w:rsidRDefault="00FA5680">
            <w:pPr>
              <w:pStyle w:val="TAC"/>
              <w:rPr>
                <w:lang w:eastAsia="en-GB"/>
              </w:rPr>
            </w:pPr>
            <w:r>
              <w:t>C</w:t>
            </w:r>
          </w:p>
        </w:tc>
        <w:tc>
          <w:tcPr>
            <w:tcW w:w="1137" w:type="dxa"/>
            <w:tcBorders>
              <w:top w:val="single" w:sz="4" w:space="0" w:color="auto"/>
              <w:left w:val="single" w:sz="4" w:space="0" w:color="auto"/>
              <w:bottom w:val="single" w:sz="4" w:space="0" w:color="auto"/>
              <w:right w:val="single" w:sz="4" w:space="0" w:color="auto"/>
            </w:tcBorders>
            <w:hideMark/>
          </w:tcPr>
          <w:p w14:paraId="20C1B2E5"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tcPr>
          <w:p w14:paraId="41F8B051" w14:textId="77777777" w:rsidR="00FA5680" w:rsidRDefault="00FA5680">
            <w:pPr>
              <w:pStyle w:val="TAL"/>
              <w:rPr>
                <w:rFonts w:cs="Arial"/>
                <w:szCs w:val="18"/>
                <w:lang w:eastAsia="zh-CN"/>
              </w:rPr>
            </w:pPr>
            <w:r>
              <w:rPr>
                <w:rFonts w:cs="Arial"/>
                <w:szCs w:val="18"/>
                <w:lang w:eastAsia="zh-CN"/>
              </w:rPr>
              <w:t xml:space="preserve">When present, it contains the list of </w:t>
            </w:r>
            <w:proofErr w:type="spellStart"/>
            <w:r>
              <w:rPr>
                <w:rFonts w:cs="Arial"/>
                <w:szCs w:val="18"/>
                <w:lang w:eastAsia="zh-CN"/>
              </w:rPr>
              <w:t>SoR</w:t>
            </w:r>
            <w:proofErr w:type="spellEnd"/>
            <w:r>
              <w:rPr>
                <w:rFonts w:cs="Arial"/>
                <w:szCs w:val="18"/>
                <w:lang w:eastAsia="zh-CN"/>
              </w:rPr>
              <w:t xml:space="preserve"> Update Indicators;</w:t>
            </w:r>
          </w:p>
          <w:p w14:paraId="7C90E4F2" w14:textId="77777777" w:rsidR="00FA5680" w:rsidRDefault="00FA5680">
            <w:pPr>
              <w:pStyle w:val="ListParagraph"/>
              <w:keepNext/>
              <w:keepLines/>
              <w:overflowPunct/>
              <w:autoSpaceDE/>
              <w:adjustRightInd/>
              <w:ind w:left="360"/>
              <w:rPr>
                <w:rFonts w:ascii="Arial" w:hAnsi="Arial" w:cs="Arial"/>
                <w:sz w:val="18"/>
                <w:szCs w:val="18"/>
              </w:rPr>
            </w:pPr>
            <w:r>
              <w:rPr>
                <w:rFonts w:ascii="Arial" w:hAnsi="Arial" w:cs="Arial"/>
                <w:sz w:val="18"/>
                <w:szCs w:val="18"/>
              </w:rPr>
              <w:t>-</w:t>
            </w:r>
            <w:r>
              <w:tab/>
            </w:r>
            <w:r>
              <w:rPr>
                <w:rFonts w:ascii="Arial" w:hAnsi="Arial" w:cs="Arial"/>
                <w:sz w:val="18"/>
                <w:szCs w:val="18"/>
              </w:rPr>
              <w:t xml:space="preserve">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"Initial Registration" if the value "INITIAL_REGISTRATION" is included;</w:t>
            </w:r>
          </w:p>
          <w:p w14:paraId="5DAC09BB" w14:textId="77777777" w:rsidR="00FA5680" w:rsidRDefault="00FA5680">
            <w:pPr>
              <w:pStyle w:val="ListParagraph"/>
              <w:keepNext/>
              <w:keepLines/>
              <w:overflowPunct/>
              <w:autoSpaceDE/>
              <w:adjustRightInd/>
              <w:ind w:left="360"/>
              <w:rPr>
                <w:rFonts w:cs="Arial"/>
                <w:szCs w:val="18"/>
                <w:lang w:eastAsia="zh-CN"/>
              </w:rPr>
            </w:pPr>
            <w:r>
              <w:rPr>
                <w:rFonts w:ascii="Arial" w:hAnsi="Arial" w:cs="Arial"/>
                <w:sz w:val="18"/>
                <w:szCs w:val="18"/>
              </w:rPr>
              <w:t>-</w:t>
            </w:r>
            <w:r>
              <w:tab/>
            </w:r>
            <w:r>
              <w:rPr>
                <w:rFonts w:ascii="Arial" w:hAnsi="Arial" w:cs="Arial"/>
                <w:sz w:val="18"/>
                <w:szCs w:val="18"/>
              </w:rPr>
              <w:t xml:space="preserve">And/or it shall indicate that the AMF shall retrieve </w:t>
            </w:r>
            <w:proofErr w:type="spellStart"/>
            <w:r>
              <w:rPr>
                <w:rFonts w:ascii="Arial" w:hAnsi="Arial" w:cs="Arial"/>
                <w:sz w:val="18"/>
                <w:szCs w:val="18"/>
              </w:rPr>
              <w:t>SoR</w:t>
            </w:r>
            <w:proofErr w:type="spellEnd"/>
            <w:r>
              <w:rPr>
                <w:rFonts w:ascii="Arial" w:hAnsi="Arial" w:cs="Arial"/>
                <w:sz w:val="18"/>
                <w:szCs w:val="18"/>
              </w:rPr>
              <w:t xml:space="preserve"> information when the UE performs Registration with NAS Registration Type "Emergency Registration" if the value "EMERGENCY_REGISTRATION" is included.</w:t>
            </w:r>
          </w:p>
          <w:p w14:paraId="2BFE217A" w14:textId="77777777" w:rsidR="00FA5680" w:rsidRDefault="00FA5680">
            <w:pPr>
              <w:pStyle w:val="TAL"/>
              <w:rPr>
                <w:rFonts w:cs="Arial"/>
                <w:szCs w:val="18"/>
                <w:lang w:eastAsia="en-GB"/>
              </w:rPr>
            </w:pPr>
          </w:p>
          <w:p w14:paraId="4F57174B" w14:textId="77777777" w:rsidR="00FA5680" w:rsidRDefault="00FA5680">
            <w:pPr>
              <w:pStyle w:val="TAL"/>
              <w:rPr>
                <w:rFonts w:cs="Arial"/>
                <w:szCs w:val="18"/>
              </w:rPr>
            </w:pPr>
            <w:r>
              <w:rPr>
                <w:rFonts w:cs="Arial"/>
                <w:szCs w:val="18"/>
              </w:rPr>
              <w:t xml:space="preserve">When absent on </w:t>
            </w:r>
            <w:proofErr w:type="spellStart"/>
            <w:r>
              <w:rPr>
                <w:rFonts w:cs="Arial"/>
                <w:szCs w:val="18"/>
              </w:rPr>
              <w:t>Nudm</w:t>
            </w:r>
            <w:proofErr w:type="spellEnd"/>
            <w:r>
              <w:rPr>
                <w:rFonts w:cs="Arial"/>
                <w:szCs w:val="18"/>
              </w:rPr>
              <w:t xml:space="preserve"> interface, it indicates that the AMF is not requested to retrieve </w:t>
            </w:r>
            <w:proofErr w:type="spellStart"/>
            <w:r>
              <w:rPr>
                <w:rFonts w:cs="Arial"/>
                <w:szCs w:val="18"/>
              </w:rPr>
              <w:t>SoR</w:t>
            </w:r>
            <w:proofErr w:type="spellEnd"/>
            <w:r>
              <w:rPr>
                <w:rFonts w:cs="Arial"/>
                <w:szCs w:val="18"/>
              </w:rPr>
              <w:t xml:space="preserve"> information when the UE performs Registration with either NAS Registration Type "Initial Registration" or NAS Registration Type "Emergency Registration".</w:t>
            </w:r>
          </w:p>
          <w:p w14:paraId="5B256725" w14:textId="77777777" w:rsidR="00FA5680" w:rsidRDefault="00FA5680">
            <w:pPr>
              <w:pStyle w:val="TAL"/>
              <w:rPr>
                <w:rFonts w:cs="Arial"/>
                <w:szCs w:val="18"/>
              </w:rPr>
            </w:pPr>
          </w:p>
          <w:p w14:paraId="44F2DA8C" w14:textId="77777777" w:rsidR="00FA5680" w:rsidRDefault="00FA5680">
            <w:pPr>
              <w:pStyle w:val="TAL"/>
              <w:rPr>
                <w:rFonts w:cs="Arial"/>
                <w:szCs w:val="18"/>
              </w:rPr>
            </w:pPr>
            <w:r>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33B6FA1D" w14:textId="77777777" w:rsidR="00FA5680" w:rsidRDefault="00FA5680">
            <w:pPr>
              <w:pStyle w:val="TAL"/>
              <w:rPr>
                <w:rFonts w:cs="Arial"/>
                <w:szCs w:val="18"/>
                <w:lang w:eastAsia="zh-CN"/>
              </w:rPr>
            </w:pPr>
          </w:p>
        </w:tc>
      </w:tr>
      <w:tr w:rsidR="00FA5680" w14:paraId="661134F6"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0D278C9" w14:textId="77777777" w:rsidR="00FA5680" w:rsidRDefault="00FA5680">
            <w:pPr>
              <w:pStyle w:val="TAL"/>
              <w:rPr>
                <w:lang w:eastAsia="en-GB"/>
              </w:rPr>
            </w:pPr>
            <w:proofErr w:type="spellStart"/>
            <w:r>
              <w:rPr>
                <w:lang w:eastAsia="zh-CN"/>
              </w:rPr>
              <w:t>upu</w:t>
            </w:r>
            <w:r>
              <w:t>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709309" w14:textId="77777777" w:rsidR="00FA5680" w:rsidRDefault="00FA5680">
            <w:pPr>
              <w:pStyle w:val="TAL"/>
            </w:pPr>
            <w:proofErr w:type="spellStart"/>
            <w:r>
              <w:rPr>
                <w:lang w:eastAsia="zh-CN"/>
              </w:rPr>
              <w:t>Upu</w:t>
            </w:r>
            <w:r>
              <w:t>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AC575D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446B47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478505C7" w14:textId="77777777" w:rsidR="00FA5680" w:rsidRDefault="00FA5680">
            <w:pPr>
              <w:pStyle w:val="TAL"/>
              <w:rPr>
                <w:rFonts w:cs="Arial"/>
                <w:szCs w:val="18"/>
              </w:rPr>
            </w:pPr>
            <w:r>
              <w:rPr>
                <w:rFonts w:cs="Arial"/>
                <w:szCs w:val="18"/>
              </w:rPr>
              <w:t xml:space="preserve">This IE shall be present if the UDM shall send the information for </w:t>
            </w:r>
            <w:r>
              <w:t>UE Parameters Update</w:t>
            </w:r>
            <w:r>
              <w:rPr>
                <w:noProof/>
              </w:rPr>
              <w:t xml:space="preserve"> after the UE has been successfully authenticated and registered to the 5G system</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53B7C02" w14:textId="77777777" w:rsidR="00FA5680" w:rsidRDefault="00FA5680">
            <w:pPr>
              <w:pStyle w:val="TAL"/>
              <w:rPr>
                <w:rFonts w:cs="Arial"/>
                <w:szCs w:val="18"/>
              </w:rPr>
            </w:pPr>
          </w:p>
        </w:tc>
      </w:tr>
      <w:tr w:rsidR="00FA5680" w14:paraId="6B69AFD6"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D29B236" w14:textId="77777777" w:rsidR="00FA5680" w:rsidRDefault="00FA5680">
            <w:pPr>
              <w:pStyle w:val="TAL"/>
              <w:rPr>
                <w:lang w:eastAsia="zh-CN"/>
              </w:rPr>
            </w:pPr>
            <w:proofErr w:type="spellStart"/>
            <w:r>
              <w:rPr>
                <w:lang w:eastAsia="zh-CN"/>
              </w:rPr>
              <w:t>routingIndicator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3A68A3A" w14:textId="77777777" w:rsidR="00FA5680" w:rsidRDefault="00FA5680">
            <w:pPr>
              <w:pStyle w:val="TAL"/>
              <w:rPr>
                <w:lang w:eastAsia="zh-CN"/>
              </w:rPr>
            </w:pPr>
            <w:r>
              <w:rPr>
                <w:lang w:eastAsia="zh-CN"/>
              </w:rPr>
              <w:t>string</w:t>
            </w:r>
          </w:p>
        </w:tc>
        <w:tc>
          <w:tcPr>
            <w:tcW w:w="426" w:type="dxa"/>
            <w:tcBorders>
              <w:top w:val="single" w:sz="4" w:space="0" w:color="auto"/>
              <w:left w:val="single" w:sz="4" w:space="0" w:color="auto"/>
              <w:bottom w:val="single" w:sz="4" w:space="0" w:color="auto"/>
              <w:right w:val="single" w:sz="4" w:space="0" w:color="auto"/>
            </w:tcBorders>
            <w:hideMark/>
          </w:tcPr>
          <w:p w14:paraId="271186EC" w14:textId="77777777" w:rsidR="00FA5680" w:rsidRDefault="00FA5680">
            <w:pPr>
              <w:pStyle w:val="TAC"/>
              <w:rPr>
                <w:lang w:eastAsia="en-GB"/>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671D9E2" w14:textId="77777777" w:rsidR="00FA5680" w:rsidRDefault="00FA5680">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38C09E40" w14:textId="77777777" w:rsidR="00FA5680" w:rsidRDefault="00FA5680">
            <w:pPr>
              <w:pStyle w:val="TAL"/>
              <w:rPr>
                <w:rFonts w:cs="Arial"/>
                <w:szCs w:val="18"/>
              </w:rPr>
            </w:pPr>
            <w:r>
              <w:rPr>
                <w:lang w:eastAsia="zh-CN"/>
              </w:rPr>
              <w:t xml:space="preserve">This IE may be sent in </w:t>
            </w:r>
            <w:proofErr w:type="spellStart"/>
            <w:r>
              <w:rPr>
                <w:lang w:eastAsia="zh-CN"/>
              </w:rPr>
              <w:t>Nudm_SDM</w:t>
            </w:r>
            <w:proofErr w:type="spellEnd"/>
            <w:r>
              <w:rPr>
                <w:lang w:eastAsia="zh-CN"/>
              </w:rPr>
              <w:t xml:space="preserve">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5083CD59" w14:textId="77777777" w:rsidR="00FA5680" w:rsidRDefault="00FA5680">
            <w:pPr>
              <w:pStyle w:val="TAL"/>
              <w:rPr>
                <w:rFonts w:cs="Arial"/>
                <w:szCs w:val="18"/>
              </w:rPr>
            </w:pPr>
          </w:p>
        </w:tc>
      </w:tr>
      <w:tr w:rsidR="00FA5680" w14:paraId="47A90314"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08BA325" w14:textId="77777777" w:rsidR="00FA5680" w:rsidRDefault="00FA5680">
            <w:pPr>
              <w:pStyle w:val="TAL"/>
            </w:pPr>
            <w:proofErr w:type="spellStart"/>
            <w:r>
              <w:t>micoAllowed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7FEACC4" w14:textId="77777777" w:rsidR="00FA5680" w:rsidRDefault="00FA5680">
            <w:pPr>
              <w:pStyle w:val="TAL"/>
            </w:pPr>
            <w:proofErr w:type="spellStart"/>
            <w:r>
              <w:t>MicoAllowed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036AB61"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C59695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D2B759E" w14:textId="77777777" w:rsidR="00FA5680" w:rsidRDefault="00FA5680">
            <w:pPr>
              <w:pStyle w:val="TAL"/>
              <w:rPr>
                <w:rFonts w:cs="Arial"/>
                <w:szCs w:val="18"/>
              </w:rPr>
            </w:pPr>
            <w:r>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474BF2A8" w14:textId="77777777" w:rsidR="00FA5680" w:rsidRDefault="00FA5680">
            <w:pPr>
              <w:pStyle w:val="TAL"/>
              <w:rPr>
                <w:rFonts w:cs="Arial"/>
                <w:szCs w:val="18"/>
              </w:rPr>
            </w:pPr>
          </w:p>
        </w:tc>
      </w:tr>
      <w:tr w:rsidR="00FA5680" w14:paraId="4381E503"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9E7ED42" w14:textId="77777777" w:rsidR="00FA5680" w:rsidRDefault="00FA5680">
            <w:pPr>
              <w:pStyle w:val="TAL"/>
            </w:pPr>
            <w:proofErr w:type="spellStart"/>
            <w:r>
              <w:t>sharedAmDataIds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185D266" w14:textId="77777777" w:rsidR="00FA5680" w:rsidRDefault="00FA5680">
            <w:pPr>
              <w:pStyle w:val="TAL"/>
            </w:pPr>
            <w:r>
              <w:t>array(</w:t>
            </w:r>
            <w:proofErr w:type="spellStart"/>
            <w:r>
              <w:t>SharedDataId</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55E5493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8371C6C"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554A39B8" w14:textId="77777777" w:rsidR="00FA5680" w:rsidRDefault="00FA5680">
            <w:pPr>
              <w:pStyle w:val="TAL"/>
              <w:rPr>
                <w:rFonts w:cs="Arial"/>
                <w:szCs w:val="18"/>
              </w:rPr>
            </w:pPr>
            <w:r>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hideMark/>
          </w:tcPr>
          <w:p w14:paraId="1B95238F" w14:textId="77777777" w:rsidR="00FA5680" w:rsidRDefault="00FA5680">
            <w:pPr>
              <w:pStyle w:val="TAL"/>
              <w:rPr>
                <w:rFonts w:cs="Arial"/>
                <w:szCs w:val="18"/>
              </w:rPr>
            </w:pPr>
            <w:proofErr w:type="spellStart"/>
            <w:r>
              <w:rPr>
                <w:rFonts w:cs="Arial"/>
                <w:szCs w:val="18"/>
              </w:rPr>
              <w:t>SharedData</w:t>
            </w:r>
            <w:proofErr w:type="spellEnd"/>
          </w:p>
        </w:tc>
      </w:tr>
      <w:tr w:rsidR="00FA5680" w14:paraId="632A0C6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93B898A" w14:textId="77777777" w:rsidR="00FA5680" w:rsidRDefault="00FA5680">
            <w:pPr>
              <w:pStyle w:val="TAL"/>
            </w:pPr>
            <w:proofErr w:type="spellStart"/>
            <w:r>
              <w:t>odbPacketServices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C187117" w14:textId="77777777" w:rsidR="00FA5680" w:rsidRDefault="00FA5680">
            <w:pPr>
              <w:pStyle w:val="TAL"/>
            </w:pPr>
            <w:proofErr w:type="spellStart"/>
            <w:r>
              <w:t>OdbPacketServices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0B73FC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11730AD"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1B34633" w14:textId="77777777" w:rsidR="00FA5680" w:rsidRDefault="00FA5680">
            <w:pPr>
              <w:pStyle w:val="TAL"/>
              <w:rPr>
                <w:rFonts w:cs="Arial"/>
                <w:szCs w:val="18"/>
              </w:rPr>
            </w:pPr>
            <w:r>
              <w:rPr>
                <w:rFonts w:cs="Arial"/>
                <w:szCs w:val="18"/>
              </w:rPr>
              <w:t>Operator Determined Barring for Packet Oriented Services</w:t>
            </w:r>
            <w:r>
              <w:rPr>
                <w:rFonts w:cs="Arial"/>
                <w:szCs w:val="18"/>
                <w:lang w:eastAsia="zh-CN"/>
              </w:rPr>
              <w:t xml:space="preserve"> (NOTE</w:t>
            </w:r>
            <w:r>
              <w:rPr>
                <w:rFonts w:cs="Arial"/>
                <w:szCs w:val="18"/>
                <w:lang w:val="en-US" w:eastAsia="zh-CN"/>
              </w:rPr>
              <w:t> 3</w:t>
            </w:r>
            <w:r>
              <w:rPr>
                <w:rFonts w:cs="Arial"/>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5598D4D7" w14:textId="77777777" w:rsidR="00FA5680" w:rsidRDefault="00FA5680">
            <w:pPr>
              <w:pStyle w:val="TAL"/>
              <w:rPr>
                <w:rFonts w:cs="Arial"/>
                <w:szCs w:val="18"/>
              </w:rPr>
            </w:pPr>
          </w:p>
        </w:tc>
      </w:tr>
      <w:tr w:rsidR="00FA5680" w14:paraId="3B3C494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F2BBE03" w14:textId="77777777" w:rsidR="00FA5680" w:rsidRDefault="00FA5680">
            <w:pPr>
              <w:pStyle w:val="TAL"/>
            </w:pPr>
            <w:proofErr w:type="spellStart"/>
            <w:r>
              <w:t>subscribedDnnList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C256211" w14:textId="77777777" w:rsidR="00FA5680" w:rsidRDefault="00FA5680">
            <w:pPr>
              <w:pStyle w:val="TAL"/>
            </w:pPr>
            <w:r>
              <w:t>array(</w:t>
            </w:r>
            <w:proofErr w:type="spellStart"/>
            <w:r>
              <w:t>Dnn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312FEC0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67DEDA8"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78131334" w14:textId="77777777" w:rsidR="00FA5680" w:rsidRDefault="00FA5680">
            <w:pPr>
              <w:pStyle w:val="TAL"/>
              <w:rPr>
                <w:rFonts w:eastAsia="Malgun Gothic"/>
              </w:rPr>
            </w:pPr>
            <w:r>
              <w:rPr>
                <w:rFonts w:cs="Arial"/>
                <w:szCs w:val="18"/>
              </w:rPr>
              <w:t>List of the subscribed DNNs for the UE (including optionally the Wildcard DNN)</w:t>
            </w:r>
            <w:r>
              <w:rPr>
                <w:rFonts w:eastAsia="Malgun Gothic"/>
              </w:rPr>
              <w:t>. Used to determine the list of LADN available to the UE as defined in clause 5.6.5 of TS 23.501 [2].</w:t>
            </w:r>
          </w:p>
          <w:p w14:paraId="0ED4B58B" w14:textId="77777777" w:rsidR="00FA5680" w:rsidRDefault="00FA5680">
            <w:pPr>
              <w:pStyle w:val="TAL"/>
              <w:rPr>
                <w:rFonts w:eastAsia="Times New Roman"/>
              </w:rPr>
            </w:pPr>
            <w:r>
              <w:rPr>
                <w:rFonts w:cs="Arial"/>
                <w:szCs w:val="18"/>
              </w:rPr>
              <w:t>When present, this IE shall contain the</w:t>
            </w:r>
            <w:r>
              <w:t xml:space="preserve"> Network Identifier only.</w:t>
            </w:r>
          </w:p>
          <w:p w14:paraId="11454E85" w14:textId="77777777" w:rsidR="00FA5680" w:rsidRDefault="00FA5680">
            <w:pPr>
              <w:pStyle w:val="TAL"/>
              <w:rPr>
                <w:rFonts w:cs="Arial"/>
                <w:szCs w:val="18"/>
              </w:rPr>
            </w:pPr>
            <w:r>
              <w:t xml:space="preserve">Shall be ignored if </w:t>
            </w:r>
            <w:proofErr w:type="spellStart"/>
            <w:r>
              <w:t>ladnServiceArea</w:t>
            </w:r>
            <w:proofErr w:type="spellEnd"/>
            <w:r>
              <w:t xml:space="preserve"> is present.</w:t>
            </w:r>
          </w:p>
        </w:tc>
        <w:tc>
          <w:tcPr>
            <w:tcW w:w="1701" w:type="dxa"/>
            <w:tcBorders>
              <w:top w:val="single" w:sz="4" w:space="0" w:color="auto"/>
              <w:left w:val="single" w:sz="4" w:space="0" w:color="auto"/>
              <w:bottom w:val="single" w:sz="4" w:space="0" w:color="auto"/>
              <w:right w:val="single" w:sz="4" w:space="0" w:color="auto"/>
            </w:tcBorders>
          </w:tcPr>
          <w:p w14:paraId="2AE2008F" w14:textId="77777777" w:rsidR="00FA5680" w:rsidRDefault="00FA5680">
            <w:pPr>
              <w:pStyle w:val="TAL"/>
              <w:rPr>
                <w:rFonts w:cs="Arial"/>
                <w:szCs w:val="18"/>
              </w:rPr>
            </w:pPr>
          </w:p>
        </w:tc>
      </w:tr>
      <w:tr w:rsidR="00FA5680" w14:paraId="5A895354"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12D45F79" w14:textId="77777777" w:rsidR="00FA5680" w:rsidRDefault="00FA5680">
            <w:pPr>
              <w:pStyle w:val="TAL"/>
            </w:pPr>
            <w:proofErr w:type="spellStart"/>
            <w:r>
              <w:rPr>
                <w:lang w:eastAsia="zh-CN"/>
              </w:rPr>
              <w:t>serviceGapTime</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85F5249" w14:textId="77777777" w:rsidR="00FA5680" w:rsidRDefault="00FA5680">
            <w:pPr>
              <w:pStyle w:val="TAL"/>
            </w:pPr>
            <w:proofErr w:type="spellStart"/>
            <w:r>
              <w:rPr>
                <w:lang w:eastAsia="zh-CN"/>
              </w:rPr>
              <w:t>DurationSec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BE4B699"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03E03FF"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62BFD38" w14:textId="77777777" w:rsidR="00FA5680" w:rsidRDefault="00FA5680">
            <w:pPr>
              <w:pStyle w:val="TAL"/>
              <w:rPr>
                <w:rFonts w:cs="Arial"/>
                <w:szCs w:val="18"/>
              </w:rPr>
            </w:pPr>
            <w:r>
              <w:t xml:space="preserve">Used to set the Service Gap timer for Service Gap Control (see </w:t>
            </w:r>
            <w:r>
              <w:rPr>
                <w:lang w:eastAsia="zh-CN"/>
              </w:rPr>
              <w:t>TS 23.501 [2] clause 5.26.16 and TS 23.502 [3] clause 4.2.2.2.2</w:t>
            </w:r>
            <w:r>
              <w:t>).</w:t>
            </w:r>
          </w:p>
        </w:tc>
        <w:tc>
          <w:tcPr>
            <w:tcW w:w="1701" w:type="dxa"/>
            <w:tcBorders>
              <w:top w:val="single" w:sz="4" w:space="0" w:color="auto"/>
              <w:left w:val="single" w:sz="4" w:space="0" w:color="auto"/>
              <w:bottom w:val="single" w:sz="4" w:space="0" w:color="auto"/>
              <w:right w:val="single" w:sz="4" w:space="0" w:color="auto"/>
            </w:tcBorders>
          </w:tcPr>
          <w:p w14:paraId="509E0DEE" w14:textId="77777777" w:rsidR="00FA5680" w:rsidRDefault="00FA5680">
            <w:pPr>
              <w:pStyle w:val="TAL"/>
            </w:pPr>
          </w:p>
        </w:tc>
      </w:tr>
      <w:tr w:rsidR="00FA5680" w14:paraId="47883269"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14E9E9F" w14:textId="77777777" w:rsidR="00FA5680" w:rsidRDefault="00FA5680">
            <w:pPr>
              <w:pStyle w:val="TAL"/>
              <w:rPr>
                <w:lang w:eastAsia="zh-CN"/>
              </w:rPr>
            </w:pPr>
            <w:proofErr w:type="spellStart"/>
            <w:r>
              <w:rPr>
                <w:lang w:eastAsia="zh-CN"/>
              </w:rPr>
              <w:t>mdtUserConsent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0282330" w14:textId="77777777" w:rsidR="00FA5680" w:rsidRDefault="00FA5680">
            <w:pPr>
              <w:pStyle w:val="TAL"/>
              <w:rPr>
                <w:lang w:eastAsia="zh-CN"/>
              </w:rPr>
            </w:pPr>
            <w:proofErr w:type="spellStart"/>
            <w:r>
              <w:rPr>
                <w:lang w:eastAsia="zh-CN"/>
              </w:rPr>
              <w:t>MdtUserConsent</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EDAB1B8"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6E0AC0B"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543517C8" w14:textId="77777777" w:rsidR="00FA5680" w:rsidRDefault="00FA5680">
            <w:pPr>
              <w:pStyle w:val="TAL"/>
              <w:rPr>
                <w:rFonts w:cs="Arial"/>
                <w:szCs w:val="18"/>
              </w:rPr>
            </w:pPr>
            <w:r>
              <w:rPr>
                <w:rFonts w:cs="Arial"/>
                <w:szCs w:val="18"/>
              </w:rPr>
              <w:t>When present, this IE shall indicate whether the user has given his consent for MDT activation or not (see clause 4.9 of 3GPP TS 32.422 [48]).</w:t>
            </w:r>
          </w:p>
          <w:p w14:paraId="13DE422E" w14:textId="77777777" w:rsidR="00FA5680" w:rsidRDefault="00FA5680">
            <w:pPr>
              <w:pStyle w:val="TAL"/>
            </w:pPr>
            <w:r>
              <w:rPr>
                <w:rFonts w:cs="Arial"/>
                <w:szCs w:val="18"/>
                <w:lang w:eastAsia="zh-CN"/>
              </w:rPr>
              <w:t>When absent, "</w:t>
            </w:r>
            <w:r>
              <w:t>CONSENT_NOT_GIVEN</w:t>
            </w:r>
            <w:r>
              <w:rPr>
                <w:rFonts w:cs="Arial"/>
                <w:szCs w:val="18"/>
                <w:lang w:eastAsia="zh-CN"/>
              </w:rPr>
              <w:t>" is the d</w:t>
            </w:r>
            <w:r>
              <w:t>efault value.</w:t>
            </w:r>
          </w:p>
        </w:tc>
        <w:tc>
          <w:tcPr>
            <w:tcW w:w="1701" w:type="dxa"/>
            <w:tcBorders>
              <w:top w:val="single" w:sz="4" w:space="0" w:color="auto"/>
              <w:left w:val="single" w:sz="4" w:space="0" w:color="auto"/>
              <w:bottom w:val="single" w:sz="4" w:space="0" w:color="auto"/>
              <w:right w:val="single" w:sz="4" w:space="0" w:color="auto"/>
            </w:tcBorders>
          </w:tcPr>
          <w:p w14:paraId="509D8F1D" w14:textId="77777777" w:rsidR="00FA5680" w:rsidRDefault="00FA5680">
            <w:pPr>
              <w:pStyle w:val="TAL"/>
            </w:pPr>
          </w:p>
        </w:tc>
      </w:tr>
      <w:tr w:rsidR="00FA5680" w14:paraId="77B7769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4F02CF0B" w14:textId="77777777" w:rsidR="00FA5680" w:rsidRDefault="00FA5680">
            <w:pPr>
              <w:pStyle w:val="TAL"/>
              <w:rPr>
                <w:lang w:eastAsia="zh-CN"/>
              </w:rPr>
            </w:pPr>
            <w:proofErr w:type="spellStart"/>
            <w:r>
              <w:t>mdtConfiguration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9CDBE3A" w14:textId="77777777" w:rsidR="00FA5680" w:rsidRDefault="00FA5680">
            <w:pPr>
              <w:pStyle w:val="TAL"/>
              <w:rPr>
                <w:lang w:eastAsia="zh-CN"/>
              </w:rPr>
            </w:pPr>
            <w:proofErr w:type="spellStart"/>
            <w:r>
              <w:t>MdtConfiguration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50779C2" w14:textId="77777777" w:rsidR="00FA5680" w:rsidRDefault="00FA5680">
            <w:pPr>
              <w:pStyle w:val="TAC"/>
              <w:rPr>
                <w:lang w:eastAsia="zh-CN"/>
              </w:rPr>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2AD6D448"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0E9A889B" w14:textId="77777777" w:rsidR="00FA5680" w:rsidRDefault="00FA5680">
            <w:pPr>
              <w:pStyle w:val="TAL"/>
              <w:rPr>
                <w:lang w:eastAsia="zh-CN"/>
              </w:rPr>
            </w:pPr>
            <w:r>
              <w:rPr>
                <w:rFonts w:cs="Arial"/>
                <w:szCs w:val="18"/>
                <w:lang w:eastAsia="zh-CN"/>
              </w:rPr>
              <w:t xml:space="preserve">This IE shall be present if the </w:t>
            </w:r>
            <w:r>
              <w:rPr>
                <w:lang w:eastAsia="zh-CN"/>
              </w:rPr>
              <w:t>MDT task is activated.</w:t>
            </w:r>
          </w:p>
          <w:p w14:paraId="5977497F" w14:textId="77777777" w:rsidR="00FA5680" w:rsidRDefault="00FA5680">
            <w:pPr>
              <w:pStyle w:val="TAL"/>
              <w:rPr>
                <w:lang w:eastAsia="en-GB"/>
              </w:rPr>
            </w:pPr>
            <w:r>
              <w:rPr>
                <w:rFonts w:cs="Arial"/>
                <w:szCs w:val="18"/>
              </w:rPr>
              <w:t>When present, this IE shall contain MDT configuration data for UE (see clause</w:t>
            </w:r>
            <w:r>
              <w:rPr>
                <w:rFonts w:ascii="MS Gothic" w:eastAsia="MS Gothic" w:hAnsi="MS Gothic" w:cs="Arial" w:hint="eastAsia"/>
                <w:szCs w:val="18"/>
              </w:rPr>
              <w:t> </w:t>
            </w:r>
            <w:r>
              <w:t>4.1.2.</w:t>
            </w:r>
            <w:r>
              <w:rPr>
                <w:lang w:eastAsia="zh-CN"/>
              </w:rPr>
              <w:t>17</w:t>
            </w:r>
            <w:r>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504B66E6" w14:textId="77777777" w:rsidR="00FA5680" w:rsidRDefault="00FA5680">
            <w:pPr>
              <w:pStyle w:val="TAL"/>
            </w:pPr>
          </w:p>
        </w:tc>
      </w:tr>
      <w:tr w:rsidR="00FA5680" w14:paraId="06E691DB"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44E8F45" w14:textId="77777777" w:rsidR="00FA5680" w:rsidRDefault="00FA5680">
            <w:pPr>
              <w:pStyle w:val="TAL"/>
            </w:pPr>
            <w:proofErr w:type="spellStart"/>
            <w:r>
              <w:t>traceData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4DB3E47" w14:textId="77777777" w:rsidR="00FA5680" w:rsidRDefault="00FA5680">
            <w:pPr>
              <w:pStyle w:val="TAL"/>
            </w:pPr>
            <w:proofErr w:type="spellStart"/>
            <w:r>
              <w:t>TraceData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9F11F6E"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424F9F8B"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03A87682" w14:textId="77777777" w:rsidR="00FA5680" w:rsidRDefault="00FA5680">
            <w:pPr>
              <w:pStyle w:val="TAL"/>
              <w:rPr>
                <w:rFonts w:cs="Arial"/>
                <w:szCs w:val="18"/>
              </w:rPr>
            </w:pPr>
            <w:r>
              <w:rPr>
                <w:rFonts w:cs="Arial"/>
                <w:szCs w:val="18"/>
              </w:rPr>
              <w:t xml:space="preserve">Trace requirements about the UE, </w:t>
            </w:r>
            <w:r>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70D718FD" w14:textId="77777777" w:rsidR="00FA5680" w:rsidRDefault="00FA5680">
            <w:pPr>
              <w:pStyle w:val="TAL"/>
              <w:rPr>
                <w:rFonts w:cs="Arial"/>
                <w:szCs w:val="18"/>
              </w:rPr>
            </w:pPr>
          </w:p>
        </w:tc>
      </w:tr>
      <w:tr w:rsidR="00FA5680" w14:paraId="2E7CA78D"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676406B" w14:textId="77777777" w:rsidR="00FA5680" w:rsidRDefault="00FA5680">
            <w:pPr>
              <w:pStyle w:val="TAL"/>
            </w:pPr>
            <w:proofErr w:type="spellStart"/>
            <w:r>
              <w:t>cagData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1923C1D" w14:textId="77777777" w:rsidR="00FA5680" w:rsidRDefault="00FA5680">
            <w:pPr>
              <w:pStyle w:val="TAL"/>
            </w:pPr>
            <w:proofErr w:type="spellStart"/>
            <w:r>
              <w:t>CagData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218E5F3"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003A64B6"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B364DE4" w14:textId="77777777" w:rsidR="00FA5680" w:rsidRDefault="00FA5680">
            <w:pPr>
              <w:pStyle w:val="TAL"/>
              <w:rPr>
                <w:rFonts w:cs="Arial"/>
                <w:szCs w:val="18"/>
              </w:rPr>
            </w:pPr>
            <w:r>
              <w:rPr>
                <w:rFonts w:cs="Arial"/>
                <w:szCs w:val="18"/>
              </w:rPr>
              <w:t>Closed Access Group Data.</w:t>
            </w:r>
          </w:p>
          <w:p w14:paraId="4D571160" w14:textId="77777777" w:rsidR="00FA5680" w:rsidRDefault="00FA5680">
            <w:pPr>
              <w:pStyle w:val="TAL"/>
              <w:rPr>
                <w:rFonts w:cs="Arial"/>
                <w:szCs w:val="18"/>
              </w:rPr>
            </w:pPr>
            <w:r>
              <w:rPr>
                <w:rFonts w:cs="Arial"/>
                <w:szCs w:val="18"/>
              </w:rPr>
              <w:t>Shall be absent if both</w:t>
            </w:r>
            <w:r>
              <w:rPr>
                <w:rFonts w:cs="Arial"/>
                <w:szCs w:val="18"/>
              </w:rPr>
              <w:br/>
              <w:t>- no CAG is subscribed for the serving PLMN and</w:t>
            </w:r>
            <w:r>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hideMark/>
          </w:tcPr>
          <w:p w14:paraId="2042672B" w14:textId="77777777" w:rsidR="00FA5680" w:rsidRDefault="00FA5680">
            <w:pPr>
              <w:pStyle w:val="TAL"/>
              <w:rPr>
                <w:rFonts w:cs="Arial"/>
                <w:szCs w:val="18"/>
              </w:rPr>
            </w:pPr>
            <w:proofErr w:type="spellStart"/>
            <w:r>
              <w:rPr>
                <w:rFonts w:cs="Arial"/>
                <w:szCs w:val="18"/>
              </w:rPr>
              <w:t>CAGFeature</w:t>
            </w:r>
            <w:proofErr w:type="spellEnd"/>
          </w:p>
        </w:tc>
      </w:tr>
      <w:tr w:rsidR="00FA5680" w14:paraId="3E08F8AE"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F349845" w14:textId="77777777" w:rsidR="00FA5680" w:rsidRDefault="00FA5680">
            <w:pPr>
              <w:pStyle w:val="TAL"/>
            </w:pPr>
            <w:proofErr w:type="spellStart"/>
            <w:r>
              <w:rPr>
                <w:lang w:eastAsia="zh-CN"/>
              </w:rPr>
              <w:t>stnSr</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C29D48" w14:textId="77777777" w:rsidR="00FA5680" w:rsidRDefault="00FA5680">
            <w:pPr>
              <w:pStyle w:val="TAL"/>
            </w:pPr>
            <w:proofErr w:type="spellStart"/>
            <w:r>
              <w:rPr>
                <w:lang w:eastAsia="zh-CN"/>
              </w:rPr>
              <w:t>StnSr</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818A3B5"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44D1459" w14:textId="77777777" w:rsidR="00FA5680" w:rsidRDefault="00FA5680">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0C1259A6" w14:textId="77777777" w:rsidR="00FA5680" w:rsidRDefault="00FA568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3705FB70" w14:textId="77777777" w:rsidR="00FA5680" w:rsidRDefault="00FA5680">
            <w:pPr>
              <w:pStyle w:val="TAL"/>
              <w:rPr>
                <w:rFonts w:cs="Arial"/>
                <w:szCs w:val="18"/>
                <w:lang w:eastAsia="en-GB"/>
              </w:rPr>
            </w:pPr>
            <w:r>
              <w:rPr>
                <w:rFonts w:cs="Arial"/>
                <w:szCs w:val="18"/>
                <w:lang w:val="en-US" w:eastAsia="zh-CN"/>
              </w:rPr>
              <w:t>When present, it indicates the STN-SR (</w:t>
            </w:r>
            <w:r>
              <w:rPr>
                <w:rFonts w:cs="Arial"/>
                <w:szCs w:val="18"/>
                <w:lang w:eastAsia="zh-CN"/>
              </w:rPr>
              <w:t>Session Transfer Number for SRVCC</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7B8BD21F" w14:textId="77777777" w:rsidR="00FA5680" w:rsidRDefault="00FA5680">
            <w:pPr>
              <w:pStyle w:val="TAL"/>
              <w:keepNext w:val="0"/>
              <w:keepLines w:val="0"/>
              <w:widowControl w:val="0"/>
              <w:rPr>
                <w:rFonts w:cs="Arial"/>
                <w:szCs w:val="18"/>
                <w:lang w:val="en-US" w:eastAsia="zh-CN"/>
              </w:rPr>
            </w:pPr>
          </w:p>
        </w:tc>
      </w:tr>
      <w:tr w:rsidR="00FA5680" w14:paraId="073BAF8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9390A24" w14:textId="77777777" w:rsidR="00FA5680" w:rsidRDefault="00FA5680">
            <w:pPr>
              <w:pStyle w:val="TAL"/>
              <w:rPr>
                <w:lang w:eastAsia="en-GB"/>
              </w:rPr>
            </w:pPr>
            <w:proofErr w:type="spellStart"/>
            <w:r>
              <w:rPr>
                <w:lang w:eastAsia="zh-CN"/>
              </w:rPr>
              <w:t>cMsisdn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C470C9A" w14:textId="77777777" w:rsidR="00FA5680" w:rsidRDefault="00FA5680">
            <w:pPr>
              <w:pStyle w:val="TAL"/>
            </w:pPr>
            <w:r>
              <w:rPr>
                <w:lang w:val="en-US" w:eastAsia="zh-CN"/>
              </w:rPr>
              <w:t>C</w:t>
            </w:r>
            <w:proofErr w:type="spellStart"/>
            <w:r>
              <w:rPr>
                <w:lang w:eastAsia="zh-CN"/>
              </w:rPr>
              <w:t>Msisdn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CBB3DCB"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663E8A62" w14:textId="77777777" w:rsidR="00FA5680" w:rsidRDefault="00FA5680">
            <w:pPr>
              <w:pStyle w:val="TAL"/>
            </w:pPr>
            <w:r>
              <w:rPr>
                <w:lang w:eastAsia="zh-CN"/>
              </w:rPr>
              <w:t>0..1</w:t>
            </w:r>
          </w:p>
        </w:tc>
        <w:tc>
          <w:tcPr>
            <w:tcW w:w="4385" w:type="dxa"/>
            <w:tcBorders>
              <w:top w:val="single" w:sz="4" w:space="0" w:color="auto"/>
              <w:left w:val="single" w:sz="4" w:space="0" w:color="auto"/>
              <w:bottom w:val="single" w:sz="4" w:space="0" w:color="auto"/>
              <w:right w:val="single" w:sz="4" w:space="0" w:color="auto"/>
            </w:tcBorders>
            <w:hideMark/>
          </w:tcPr>
          <w:p w14:paraId="084FB256" w14:textId="77777777" w:rsidR="00FA5680" w:rsidRDefault="00FA5680">
            <w:pPr>
              <w:pStyle w:val="TAL"/>
              <w:keepNext w:val="0"/>
              <w:keepLines w:val="0"/>
              <w:widowControl w:val="0"/>
              <w:rPr>
                <w:rFonts w:cs="Arial"/>
                <w:szCs w:val="18"/>
                <w:lang w:val="en-US" w:eastAsia="zh-CN"/>
              </w:rPr>
            </w:pPr>
            <w:r>
              <w:rPr>
                <w:rFonts w:cs="Arial"/>
                <w:szCs w:val="18"/>
                <w:lang w:val="en-US" w:eastAsia="zh-CN"/>
              </w:rPr>
              <w:t>This IE shall be present if the UE is subscribed to 5G SRVCC.</w:t>
            </w:r>
          </w:p>
          <w:p w14:paraId="747953D2" w14:textId="77777777" w:rsidR="00FA5680" w:rsidRDefault="00FA5680">
            <w:pPr>
              <w:pStyle w:val="TAL"/>
              <w:rPr>
                <w:rFonts w:cs="Arial"/>
                <w:szCs w:val="18"/>
                <w:lang w:eastAsia="en-GB"/>
              </w:rPr>
            </w:pPr>
            <w:r>
              <w:rPr>
                <w:rFonts w:cs="Arial"/>
                <w:szCs w:val="18"/>
                <w:lang w:val="en-US" w:eastAsia="zh-CN"/>
              </w:rPr>
              <w:t>When present, it indicates the C-MSISDN (</w:t>
            </w:r>
            <w:r>
              <w:rPr>
                <w:rFonts w:cs="Arial"/>
                <w:szCs w:val="18"/>
                <w:lang w:eastAsia="zh-CN"/>
              </w:rPr>
              <w:t>Correlation MSISDN</w:t>
            </w:r>
            <w:r>
              <w:rPr>
                <w:rFonts w:cs="Arial"/>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6D91A389" w14:textId="77777777" w:rsidR="00FA5680" w:rsidRDefault="00FA5680">
            <w:pPr>
              <w:pStyle w:val="TAL"/>
              <w:keepNext w:val="0"/>
              <w:keepLines w:val="0"/>
              <w:widowControl w:val="0"/>
              <w:rPr>
                <w:rFonts w:cs="Arial"/>
                <w:szCs w:val="18"/>
                <w:lang w:val="en-US" w:eastAsia="zh-CN"/>
              </w:rPr>
            </w:pPr>
          </w:p>
        </w:tc>
      </w:tr>
      <w:tr w:rsidR="00FA5680" w14:paraId="557AD4C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17CA02D9" w14:textId="77777777" w:rsidR="00FA5680" w:rsidRDefault="00FA5680">
            <w:pPr>
              <w:pStyle w:val="TAL"/>
              <w:rPr>
                <w:lang w:eastAsia="zh-CN"/>
              </w:rPr>
            </w:pPr>
            <w:proofErr w:type="spellStart"/>
            <w:r>
              <w:rPr>
                <w:lang w:eastAsia="zh-CN"/>
              </w:rPr>
              <w:t>nbIoTUePriority</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BDBFDC6" w14:textId="77777777" w:rsidR="00FA5680" w:rsidRDefault="00FA5680">
            <w:pPr>
              <w:pStyle w:val="TAL"/>
              <w:rPr>
                <w:lang w:eastAsia="zh-CN"/>
              </w:rPr>
            </w:pPr>
            <w:proofErr w:type="spellStart"/>
            <w:r>
              <w:rPr>
                <w:lang w:eastAsia="zh-CN"/>
              </w:rPr>
              <w:t>NbIoTUePriority</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1A35E97"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7370692B"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A7F9E2B" w14:textId="77777777" w:rsidR="00FA5680" w:rsidRDefault="00FA5680">
            <w:pPr>
              <w:pStyle w:val="TAL"/>
              <w:rPr>
                <w:rFonts w:cs="Arial"/>
                <w:szCs w:val="18"/>
                <w:lang w:eastAsia="zh-CN"/>
              </w:rPr>
            </w:pPr>
            <w:r>
              <w:rPr>
                <w:rFonts w:cs="Arial"/>
                <w:szCs w:val="18"/>
                <w:lang w:eastAsia="zh-CN"/>
              </w:rPr>
              <w:t xml:space="preserve">Indicates NB </w:t>
            </w:r>
            <w:proofErr w:type="spellStart"/>
            <w:r>
              <w:rPr>
                <w:rFonts w:cs="Arial"/>
                <w:szCs w:val="18"/>
                <w:lang w:eastAsia="zh-CN"/>
              </w:rPr>
              <w:t>IoT</w:t>
            </w:r>
            <w:proofErr w:type="spellEnd"/>
            <w:r>
              <w:rPr>
                <w:rFonts w:cs="Arial"/>
                <w:szCs w:val="18"/>
                <w:lang w:eastAsia="zh-CN"/>
              </w:rPr>
              <w:t xml:space="preserve"> UE priority which is used by the NG-RAN to prioritise resource allocation between UEs accessing via NB-</w:t>
            </w:r>
            <w:proofErr w:type="spellStart"/>
            <w:r>
              <w:rPr>
                <w:rFonts w:cs="Arial"/>
                <w:szCs w:val="18"/>
                <w:lang w:eastAsia="zh-CN"/>
              </w:rPr>
              <w:t>IoT</w:t>
            </w:r>
            <w:proofErr w:type="spellEnd"/>
            <w:r>
              <w:t xml:space="preserve">(see clause 5.31.17 </w:t>
            </w:r>
            <w:r>
              <w:rPr>
                <w:rFonts w:cs="Arial"/>
                <w:szCs w:val="18"/>
                <w:lang w:eastAsia="zh-CN"/>
              </w:rPr>
              <w:t>of 3GPP TS 23.501 [2]</w:t>
            </w:r>
            <w:r>
              <w:t>).</w:t>
            </w:r>
          </w:p>
        </w:tc>
        <w:tc>
          <w:tcPr>
            <w:tcW w:w="1701" w:type="dxa"/>
            <w:tcBorders>
              <w:top w:val="single" w:sz="4" w:space="0" w:color="auto"/>
              <w:left w:val="single" w:sz="4" w:space="0" w:color="auto"/>
              <w:bottom w:val="single" w:sz="4" w:space="0" w:color="auto"/>
              <w:right w:val="single" w:sz="4" w:space="0" w:color="auto"/>
            </w:tcBorders>
          </w:tcPr>
          <w:p w14:paraId="4CE3AD43" w14:textId="77777777" w:rsidR="00FA5680" w:rsidRDefault="00FA5680">
            <w:pPr>
              <w:pStyle w:val="TAL"/>
              <w:rPr>
                <w:rFonts w:cs="Arial"/>
                <w:szCs w:val="18"/>
                <w:lang w:eastAsia="zh-CN"/>
              </w:rPr>
            </w:pPr>
          </w:p>
        </w:tc>
      </w:tr>
      <w:tr w:rsidR="00FA5680" w14:paraId="65AF0AC9"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441D6A5" w14:textId="77777777" w:rsidR="00FA5680" w:rsidRDefault="00FA5680">
            <w:pPr>
              <w:pStyle w:val="TAL"/>
              <w:rPr>
                <w:lang w:eastAsia="zh-CN"/>
              </w:rPr>
            </w:pPr>
            <w:proofErr w:type="spellStart"/>
            <w:r>
              <w:t>nssaiInclusionAllowed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CD4578D" w14:textId="77777777" w:rsidR="00FA5680" w:rsidRDefault="00FA5680">
            <w:pPr>
              <w:pStyle w:val="TAL"/>
              <w:rPr>
                <w:lang w:eastAsia="zh-CN"/>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2F8D60"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004F447E"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7C03341E" w14:textId="77777777" w:rsidR="00FA5680" w:rsidRDefault="00FA5680">
            <w:pPr>
              <w:pStyle w:val="TAL"/>
              <w:rPr>
                <w:rFonts w:cs="Arial"/>
                <w:szCs w:val="18"/>
              </w:rPr>
            </w:pPr>
            <w:r>
              <w:rPr>
                <w:rFonts w:cs="Arial"/>
                <w:szCs w:val="18"/>
              </w:rPr>
              <w:t>Indicates that the UE is allowed to include NSSAI in the RRC connection establishment in clear text for 3GPP access, as specified in clause 5.15.9 of 3GPP TS 23.501 [2] and clause 4.2.2.2.2 of 3GPP TS 23.502 [3].</w:t>
            </w:r>
          </w:p>
          <w:p w14:paraId="21F35265" w14:textId="77777777" w:rsidR="00FA5680" w:rsidRDefault="00FA5680">
            <w:pPr>
              <w:pStyle w:val="TAL"/>
              <w:rPr>
                <w:rFonts w:cs="Arial"/>
                <w:szCs w:val="18"/>
              </w:rPr>
            </w:pPr>
          </w:p>
          <w:p w14:paraId="0EACB959" w14:textId="77777777" w:rsidR="00FA5680" w:rsidRDefault="00FA5680">
            <w:pPr>
              <w:pStyle w:val="TAL"/>
              <w:rPr>
                <w:rFonts w:cs="Arial"/>
                <w:szCs w:val="18"/>
              </w:rPr>
            </w:pPr>
            <w:r>
              <w:rPr>
                <w:rFonts w:cs="Arial"/>
                <w:szCs w:val="18"/>
              </w:rPr>
              <w:t>true: indicates that NSSAI can be included in RRC connection establishment by the UE.</w:t>
            </w:r>
          </w:p>
          <w:p w14:paraId="134F37D8" w14:textId="77777777" w:rsidR="00FA5680" w:rsidRDefault="00FA5680">
            <w:pPr>
              <w:pStyle w:val="TAL"/>
              <w:rPr>
                <w:rFonts w:cs="Arial"/>
                <w:szCs w:val="18"/>
              </w:rPr>
            </w:pPr>
          </w:p>
          <w:p w14:paraId="611E08E6" w14:textId="77777777" w:rsidR="00FA5680" w:rsidRDefault="00FA5680">
            <w:pPr>
              <w:pStyle w:val="TAL"/>
              <w:rPr>
                <w:rFonts w:cs="Arial"/>
                <w:szCs w:val="18"/>
                <w:lang w:eastAsia="zh-CN"/>
              </w:rPr>
            </w:pPr>
            <w:r>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8483891" w14:textId="77777777" w:rsidR="00FA5680" w:rsidRDefault="00FA5680">
            <w:pPr>
              <w:pStyle w:val="TAL"/>
              <w:rPr>
                <w:rFonts w:cs="Arial"/>
                <w:szCs w:val="18"/>
                <w:lang w:eastAsia="en-GB"/>
              </w:rPr>
            </w:pPr>
          </w:p>
        </w:tc>
      </w:tr>
      <w:tr w:rsidR="00FA5680" w14:paraId="0703353F"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73DA162" w14:textId="77777777" w:rsidR="00FA5680" w:rsidRDefault="00FA5680">
            <w:pPr>
              <w:pStyle w:val="TAL"/>
              <w:rPr>
                <w:lang w:eastAsia="zh-CN"/>
              </w:rPr>
            </w:pPr>
            <w:proofErr w:type="spellStart"/>
            <w:r>
              <w:t>rgWirelineCharacteristics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264D057" w14:textId="77777777" w:rsidR="00FA5680" w:rsidRDefault="00FA5680">
            <w:pPr>
              <w:pStyle w:val="TAL"/>
              <w:rPr>
                <w:lang w:eastAsia="zh-CN"/>
              </w:rPr>
            </w:pPr>
            <w:proofErr w:type="spellStart"/>
            <w:r>
              <w:t>RgWirelineCharacteristics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0998C18"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2DA0638A"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7D177168" w14:textId="77777777" w:rsidR="00FA5680" w:rsidRDefault="00FA5680">
            <w:pPr>
              <w:pStyle w:val="TAL"/>
              <w:rPr>
                <w:rFonts w:cs="Arial"/>
                <w:szCs w:val="18"/>
                <w:lang w:eastAsia="zh-CN"/>
              </w:rPr>
            </w:pPr>
            <w:r>
              <w:rPr>
                <w:rFonts w:cs="Arial"/>
                <w:szCs w:val="18"/>
                <w:lang w:eastAsia="zh-CN"/>
              </w:rPr>
              <w:t xml:space="preserve">Indicates the </w:t>
            </w:r>
            <w:r>
              <w:rPr>
                <w:rFonts w:eastAsia="Malgun Gothic"/>
              </w:rPr>
              <w:t>RG Level Wireline Access Characteristics</w:t>
            </w:r>
            <w:r>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07669F8A" w14:textId="77777777" w:rsidR="00FA5680" w:rsidRDefault="00FA5680">
            <w:pPr>
              <w:pStyle w:val="TAL"/>
              <w:rPr>
                <w:rFonts w:cs="Arial"/>
                <w:szCs w:val="18"/>
                <w:lang w:eastAsia="zh-CN"/>
              </w:rPr>
            </w:pPr>
          </w:p>
        </w:tc>
      </w:tr>
      <w:tr w:rsidR="00FA5680" w14:paraId="42FC7026"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11E69A3" w14:textId="77777777" w:rsidR="00FA5680" w:rsidRDefault="00FA5680">
            <w:pPr>
              <w:pStyle w:val="TAL"/>
              <w:rPr>
                <w:lang w:eastAsia="en-GB"/>
              </w:rPr>
            </w:pPr>
            <w:r>
              <w:t>aun3DeviceConnectivityAllowed</w:t>
            </w:r>
          </w:p>
        </w:tc>
        <w:tc>
          <w:tcPr>
            <w:tcW w:w="1557" w:type="dxa"/>
            <w:tcBorders>
              <w:top w:val="single" w:sz="4" w:space="0" w:color="auto"/>
              <w:left w:val="single" w:sz="4" w:space="0" w:color="auto"/>
              <w:bottom w:val="single" w:sz="4" w:space="0" w:color="auto"/>
              <w:right w:val="single" w:sz="4" w:space="0" w:color="auto"/>
            </w:tcBorders>
            <w:hideMark/>
          </w:tcPr>
          <w:p w14:paraId="26C74B16" w14:textId="77777777" w:rsidR="00FA5680" w:rsidRDefault="00FA568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985FA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E9AB9F9"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0DD6EA7" w14:textId="77777777" w:rsidR="00FA5680" w:rsidRDefault="00FA5680">
            <w:pPr>
              <w:pStyle w:val="TAL"/>
            </w:pPr>
            <w:r>
              <w:rPr>
                <w:rFonts w:cs="Arial"/>
                <w:szCs w:val="18"/>
                <w:lang w:eastAsia="zh-CN"/>
              </w:rPr>
              <w:t xml:space="preserve">Indicates whether the UE is allowed to access as an AUN3 device; see </w:t>
            </w:r>
            <w:r>
              <w:t>3GPP TS 23.316 [37].</w:t>
            </w:r>
          </w:p>
          <w:p w14:paraId="79EAFDC4" w14:textId="77777777" w:rsidR="00FA5680" w:rsidRDefault="00FA5680">
            <w:pPr>
              <w:pStyle w:val="TAL"/>
            </w:pPr>
            <w:r>
              <w:t>true: indicates allowed</w:t>
            </w:r>
          </w:p>
          <w:p w14:paraId="47164735" w14:textId="77777777" w:rsidR="00FA5680" w:rsidRDefault="00FA5680">
            <w:pPr>
              <w:pStyle w:val="TAL"/>
              <w:rPr>
                <w:rFonts w:cs="Arial"/>
                <w:szCs w:val="18"/>
                <w:lang w:eastAsia="zh-CN"/>
              </w:rPr>
            </w:pPr>
            <w:r>
              <w:t>false or absent indicates not allowed</w:t>
            </w:r>
          </w:p>
        </w:tc>
        <w:tc>
          <w:tcPr>
            <w:tcW w:w="1701" w:type="dxa"/>
            <w:tcBorders>
              <w:top w:val="single" w:sz="4" w:space="0" w:color="auto"/>
              <w:left w:val="single" w:sz="4" w:space="0" w:color="auto"/>
              <w:bottom w:val="single" w:sz="4" w:space="0" w:color="auto"/>
              <w:right w:val="single" w:sz="4" w:space="0" w:color="auto"/>
            </w:tcBorders>
          </w:tcPr>
          <w:p w14:paraId="3CB69199" w14:textId="77777777" w:rsidR="00FA5680" w:rsidRDefault="00FA5680">
            <w:pPr>
              <w:pStyle w:val="TAL"/>
              <w:rPr>
                <w:rFonts w:cs="Arial"/>
                <w:szCs w:val="18"/>
                <w:lang w:eastAsia="zh-CN"/>
              </w:rPr>
            </w:pPr>
          </w:p>
        </w:tc>
      </w:tr>
      <w:tr w:rsidR="00FA5680" w14:paraId="31E7F1F2"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9674C47" w14:textId="77777777" w:rsidR="00FA5680" w:rsidRDefault="00FA5680">
            <w:pPr>
              <w:pStyle w:val="TAL"/>
              <w:rPr>
                <w:lang w:eastAsia="zh-CN"/>
              </w:rPr>
            </w:pPr>
            <w:proofErr w:type="spellStart"/>
            <w:r>
              <w:rPr>
                <w:lang w:eastAsia="zh-CN"/>
              </w:rPr>
              <w:t>ecRestrictionDataWb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AE61DE7" w14:textId="77777777" w:rsidR="00FA5680" w:rsidRDefault="00FA5680">
            <w:pPr>
              <w:pStyle w:val="TAL"/>
              <w:rPr>
                <w:lang w:eastAsia="zh-CN"/>
              </w:rPr>
            </w:pPr>
            <w:proofErr w:type="spellStart"/>
            <w:r>
              <w:rPr>
                <w:lang w:eastAsia="zh-CN"/>
              </w:rPr>
              <w:t>EcRestrictionDataWb</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9160627"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4CF6DAD6"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35362753" w14:textId="77777777" w:rsidR="00FA5680" w:rsidRDefault="00FA5680">
            <w:pPr>
              <w:pStyle w:val="TAL"/>
              <w:rPr>
                <w:rFonts w:cs="Arial"/>
                <w:szCs w:val="18"/>
                <w:lang w:eastAsia="zh-CN"/>
              </w:rPr>
            </w:pPr>
            <w:r>
              <w:rPr>
                <w:rFonts w:cs="Arial"/>
                <w:szCs w:val="18"/>
                <w:lang w:eastAsia="zh-CN"/>
              </w:rPr>
              <w:t>Indicates Enhanced Coverage Restriction Data for WB-N1 mode.</w:t>
            </w:r>
          </w:p>
          <w:p w14:paraId="798F5DFC" w14:textId="77777777" w:rsidR="00FA5680" w:rsidRDefault="00FA5680">
            <w:pPr>
              <w:pStyle w:val="TAL"/>
              <w:rPr>
                <w:rFonts w:cs="Arial"/>
                <w:szCs w:val="18"/>
                <w:lang w:eastAsia="zh-CN"/>
              </w:rPr>
            </w:pPr>
            <w:r>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C158DA7" w14:textId="77777777" w:rsidR="00FA5680" w:rsidRDefault="00FA5680">
            <w:pPr>
              <w:pStyle w:val="TAL"/>
              <w:rPr>
                <w:rFonts w:cs="Arial"/>
                <w:szCs w:val="18"/>
                <w:lang w:eastAsia="zh-CN"/>
              </w:rPr>
            </w:pPr>
          </w:p>
        </w:tc>
      </w:tr>
      <w:tr w:rsidR="00FA5680" w14:paraId="343F166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A39A62F" w14:textId="77777777" w:rsidR="00FA5680" w:rsidRDefault="00FA5680">
            <w:pPr>
              <w:pStyle w:val="TAL"/>
              <w:rPr>
                <w:lang w:eastAsia="zh-CN"/>
              </w:rPr>
            </w:pPr>
            <w:proofErr w:type="spellStart"/>
            <w:r>
              <w:rPr>
                <w:lang w:eastAsia="zh-CN"/>
              </w:rPr>
              <w:t>ecRestrictionDataNb</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0A927AE" w14:textId="77777777" w:rsidR="00FA5680" w:rsidRDefault="00FA5680">
            <w:pPr>
              <w:pStyle w:val="TAL"/>
              <w:rPr>
                <w:lang w:eastAsia="zh-CN"/>
              </w:rPr>
            </w:pPr>
            <w:proofErr w:type="spellStart"/>
            <w:r>
              <w:rPr>
                <w:lang w:eastAsia="zh-CN"/>
              </w:rP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463E013"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6983D01"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0969175F" w14:textId="77777777" w:rsidR="00FA5680" w:rsidRDefault="00FA5680">
            <w:pPr>
              <w:pStyle w:val="TAL"/>
              <w:rPr>
                <w:rFonts w:cs="Arial"/>
                <w:szCs w:val="18"/>
                <w:lang w:eastAsia="zh-CN"/>
              </w:rPr>
            </w:pPr>
            <w:r>
              <w:rPr>
                <w:rFonts w:cs="Arial"/>
                <w:szCs w:val="18"/>
                <w:lang w:eastAsia="zh-CN"/>
              </w:rPr>
              <w:t>If present, this IE shall indicate whether Enhanced Coverage for NB-N1 mode is restricted or not.</w:t>
            </w:r>
          </w:p>
          <w:p w14:paraId="1FB26058" w14:textId="77777777" w:rsidR="00FA5680" w:rsidRDefault="00FA5680">
            <w:pPr>
              <w:pStyle w:val="TAL"/>
              <w:rPr>
                <w:rFonts w:cs="Arial"/>
                <w:szCs w:val="18"/>
                <w:lang w:eastAsia="zh-CN"/>
              </w:rPr>
            </w:pPr>
          </w:p>
          <w:p w14:paraId="1926D8BA" w14:textId="77777777" w:rsidR="00FA5680" w:rsidRDefault="00FA5680">
            <w:pPr>
              <w:pStyle w:val="TAL"/>
              <w:rPr>
                <w:rFonts w:cs="Arial"/>
                <w:szCs w:val="18"/>
                <w:lang w:eastAsia="zh-CN"/>
              </w:rPr>
            </w:pPr>
            <w:r>
              <w:rPr>
                <w:rFonts w:cs="Arial"/>
                <w:szCs w:val="18"/>
                <w:lang w:eastAsia="zh-CN"/>
              </w:rPr>
              <w:t>true: Enhanced Coverage for NB-N1 mode is restricted.</w:t>
            </w:r>
          </w:p>
          <w:p w14:paraId="0255195D" w14:textId="77777777" w:rsidR="00FA5680" w:rsidRDefault="00FA5680">
            <w:pPr>
              <w:pStyle w:val="TAL"/>
              <w:rPr>
                <w:rFonts w:cs="Arial"/>
                <w:szCs w:val="18"/>
                <w:lang w:eastAsia="zh-CN"/>
              </w:rPr>
            </w:pPr>
            <w:r>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15BAA455" w14:textId="77777777" w:rsidR="00FA5680" w:rsidRDefault="00FA5680">
            <w:pPr>
              <w:pStyle w:val="TAL"/>
              <w:rPr>
                <w:rFonts w:cs="Arial"/>
                <w:szCs w:val="18"/>
                <w:lang w:eastAsia="zh-CN"/>
              </w:rPr>
            </w:pPr>
          </w:p>
        </w:tc>
      </w:tr>
      <w:tr w:rsidR="00FA5680" w14:paraId="1DBC45D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34BC090" w14:textId="77777777" w:rsidR="00FA5680" w:rsidRDefault="00FA5680">
            <w:pPr>
              <w:pStyle w:val="TAL"/>
              <w:rPr>
                <w:lang w:eastAsia="zh-CN"/>
              </w:rPr>
            </w:pPr>
            <w:proofErr w:type="spellStart"/>
            <w:r>
              <w:rPr>
                <w:lang w:eastAsia="zh-CN"/>
              </w:rPr>
              <w:t>expectedUeBehaviourList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C274F45" w14:textId="77777777" w:rsidR="00FA5680" w:rsidRDefault="00FA5680">
            <w:pPr>
              <w:pStyle w:val="TAL"/>
              <w:rPr>
                <w:lang w:eastAsia="zh-CN"/>
              </w:rPr>
            </w:pPr>
            <w:proofErr w:type="spellStart"/>
            <w:r>
              <w:rPr>
                <w:lang w:eastAsia="zh-CN"/>
              </w:rPr>
              <w:t>ExpectedUeBehaviourData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B18E6C1"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559480B"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tcPr>
          <w:p w14:paraId="1D2D7DE1" w14:textId="77777777" w:rsidR="00FA5680" w:rsidRDefault="00FA5680">
            <w:pPr>
              <w:pStyle w:val="TAL"/>
              <w:rPr>
                <w:rFonts w:cs="Arial"/>
                <w:szCs w:val="18"/>
                <w:lang w:eastAsia="zh-CN"/>
              </w:rPr>
            </w:pPr>
            <w:r>
              <w:rPr>
                <w:rFonts w:cs="Arial"/>
                <w:szCs w:val="18"/>
                <w:lang w:eastAsia="zh-CN"/>
              </w:rPr>
              <w:t xml:space="preserve">Indicates Expected UE Behaviour parameters associated with AMF(see </w:t>
            </w:r>
            <w:r>
              <w:t xml:space="preserve">clause 5.20 </w:t>
            </w:r>
            <w:r>
              <w:rPr>
                <w:rFonts w:cs="Arial"/>
                <w:szCs w:val="18"/>
                <w:lang w:eastAsia="zh-CN"/>
              </w:rPr>
              <w:t xml:space="preserve">of 3GPP TS 23.501 [2] and clause </w:t>
            </w:r>
            <w:r>
              <w:t xml:space="preserve"> 4.15.6.3 </w:t>
            </w:r>
            <w:r>
              <w:rPr>
                <w:rFonts w:cs="Arial"/>
                <w:szCs w:val="18"/>
                <w:lang w:eastAsia="zh-CN"/>
              </w:rPr>
              <w:t>of 3GPP TS 23.502 [3]).</w:t>
            </w:r>
          </w:p>
          <w:p w14:paraId="7542D6D5" w14:textId="77777777" w:rsidR="00FA5680" w:rsidRDefault="00FA5680">
            <w:pPr>
              <w:pStyle w:val="TAL"/>
              <w:rPr>
                <w:rFonts w:cs="Arial"/>
                <w:szCs w:val="18"/>
                <w:lang w:eastAsia="zh-CN"/>
              </w:rPr>
            </w:pPr>
          </w:p>
          <w:p w14:paraId="2038AF21" w14:textId="77777777" w:rsidR="00FA5680" w:rsidRDefault="00FA5680">
            <w:pPr>
              <w:pStyle w:val="TAL"/>
              <w:rPr>
                <w:rFonts w:cs="Arial"/>
                <w:szCs w:val="18"/>
                <w:lang w:eastAsia="en-GB"/>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p w14:paraId="39A3414E" w14:textId="77777777" w:rsidR="00FA5680" w:rsidRDefault="00FA5680">
            <w:pPr>
              <w:pStyle w:val="TAL"/>
              <w:rPr>
                <w:rFonts w:cs="Arial"/>
                <w:szCs w:val="18"/>
              </w:rPr>
            </w:pPr>
          </w:p>
          <w:p w14:paraId="470D2FA4" w14:textId="77777777" w:rsidR="00FA5680" w:rsidRDefault="00FA5680">
            <w:pPr>
              <w:pStyle w:val="TAL"/>
              <w:rPr>
                <w:rFonts w:cs="Arial"/>
                <w:szCs w:val="18"/>
                <w:lang w:eastAsia="zh-CN"/>
              </w:rPr>
            </w:pPr>
            <w:r>
              <w:rPr>
                <w:rFonts w:cs="Arial"/>
                <w:szCs w:val="18"/>
              </w:rPr>
              <w:t xml:space="preserve">This IE, if present, shall be ignored if parameter </w:t>
            </w:r>
            <w:proofErr w:type="spellStart"/>
            <w:r>
              <w:rPr>
                <w:lang w:eastAsia="zh-CN"/>
              </w:rPr>
              <w:t>expectedUeBehavioursData</w:t>
            </w:r>
            <w:proofErr w:type="spellEnd"/>
            <w:r>
              <w:rPr>
                <w:lang w:eastAsia="zh-CN"/>
              </w:rPr>
              <w:t xml:space="preserve"> is present in </w:t>
            </w:r>
            <w:r>
              <w:rPr>
                <w:noProof/>
              </w:rPr>
              <w:t>AccessAndMobilitySubscriptionData.</w:t>
            </w:r>
          </w:p>
        </w:tc>
        <w:tc>
          <w:tcPr>
            <w:tcW w:w="1701" w:type="dxa"/>
            <w:tcBorders>
              <w:top w:val="single" w:sz="4" w:space="0" w:color="auto"/>
              <w:left w:val="single" w:sz="4" w:space="0" w:color="auto"/>
              <w:bottom w:val="single" w:sz="4" w:space="0" w:color="auto"/>
              <w:right w:val="single" w:sz="4" w:space="0" w:color="auto"/>
            </w:tcBorders>
          </w:tcPr>
          <w:p w14:paraId="5FE98C67" w14:textId="77777777" w:rsidR="00FA5680" w:rsidRDefault="00FA5680">
            <w:pPr>
              <w:pStyle w:val="TAL"/>
              <w:rPr>
                <w:rFonts w:cs="Arial"/>
                <w:szCs w:val="18"/>
                <w:lang w:eastAsia="zh-CN"/>
              </w:rPr>
            </w:pPr>
          </w:p>
        </w:tc>
      </w:tr>
      <w:tr w:rsidR="00FA5680" w14:paraId="007DE8E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AD08E64" w14:textId="77777777" w:rsidR="00FA5680" w:rsidRDefault="00FA5680">
            <w:pPr>
              <w:pStyle w:val="TAL"/>
              <w:rPr>
                <w:lang w:eastAsia="zh-CN"/>
              </w:rPr>
            </w:pPr>
            <w:proofErr w:type="spellStart"/>
            <w:r>
              <w:rPr>
                <w:lang w:eastAsia="zh-CN"/>
              </w:rPr>
              <w:t>expectedUeBehaviourData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DF37623" w14:textId="77777777" w:rsidR="00FA5680" w:rsidRDefault="00FA5680">
            <w:pPr>
              <w:pStyle w:val="TAL"/>
              <w:rPr>
                <w:lang w:eastAsia="zh-CN"/>
              </w:rPr>
            </w:pPr>
            <w:r>
              <w:rPr>
                <w:lang w:eastAsia="zh-CN"/>
              </w:rPr>
              <w:t>map(</w:t>
            </w:r>
            <w:proofErr w:type="spellStart"/>
            <w:r>
              <w:rPr>
                <w:lang w:eastAsia="zh-CN"/>
              </w:rPr>
              <w:t>ExpectedUeBehaviourData</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5007CE18"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567A3D18" w14:textId="77777777" w:rsidR="00FA5680" w:rsidRDefault="00FA5680">
            <w:pPr>
              <w:pStyle w:val="TAL"/>
              <w:rPr>
                <w:lang w:eastAsia="en-GB"/>
              </w:rPr>
            </w:pPr>
            <w:r>
              <w:t>1..N</w:t>
            </w:r>
          </w:p>
        </w:tc>
        <w:tc>
          <w:tcPr>
            <w:tcW w:w="4385" w:type="dxa"/>
            <w:tcBorders>
              <w:top w:val="single" w:sz="4" w:space="0" w:color="auto"/>
              <w:left w:val="single" w:sz="4" w:space="0" w:color="auto"/>
              <w:bottom w:val="single" w:sz="4" w:space="0" w:color="auto"/>
              <w:right w:val="single" w:sz="4" w:space="0" w:color="auto"/>
            </w:tcBorders>
          </w:tcPr>
          <w:p w14:paraId="2A869B69" w14:textId="77777777" w:rsidR="00FA5680" w:rsidRDefault="00FA5680">
            <w:pPr>
              <w:pStyle w:val="TAL"/>
              <w:rPr>
                <w:lang w:val="en-US"/>
              </w:rPr>
            </w:pPr>
            <w:r>
              <w:rPr>
                <w:rFonts w:cs="Arial"/>
                <w:szCs w:val="18"/>
              </w:rPr>
              <w:t>A map of</w:t>
            </w:r>
            <w:r>
              <w:rPr>
                <w:rFonts w:cs="Arial"/>
                <w:szCs w:val="18"/>
                <w:lang w:eastAsia="zh-CN"/>
              </w:rPr>
              <w:t xml:space="preserve"> </w:t>
            </w:r>
            <w:proofErr w:type="spellStart"/>
            <w:r>
              <w:rPr>
                <w:lang w:eastAsia="zh-CN"/>
              </w:rPr>
              <w:t>ExpectedUeBehaviourData</w:t>
            </w:r>
            <w:proofErr w:type="spellEnd"/>
            <w:r>
              <w:rPr>
                <w:rFonts w:cs="Arial"/>
                <w:szCs w:val="18"/>
                <w:lang w:eastAsia="zh-CN"/>
              </w:rPr>
              <w:t xml:space="preserve"> associated with AMF (see </w:t>
            </w:r>
            <w:r>
              <w:t xml:space="preserve">clause 5.20 </w:t>
            </w:r>
            <w:r>
              <w:rPr>
                <w:rFonts w:cs="Arial"/>
                <w:szCs w:val="18"/>
                <w:lang w:eastAsia="zh-CN"/>
              </w:rPr>
              <w:t xml:space="preserve">of 3GPP TS 23.501 [2] and clause </w:t>
            </w:r>
            <w:r>
              <w:t xml:space="preserve">4.15.6.3 </w:t>
            </w:r>
            <w:r>
              <w:rPr>
                <w:rFonts w:cs="Arial"/>
                <w:szCs w:val="18"/>
                <w:lang w:eastAsia="zh-CN"/>
              </w:rPr>
              <w:t xml:space="preserve">of 3GPP TS 23.502 [3]). The key of the map shall be a (unique) </w:t>
            </w:r>
            <w:r>
              <w:rPr>
                <w:lang w:val="en-US"/>
              </w:rPr>
              <w:t xml:space="preserve">valid JSON string per clause 7 of </w:t>
            </w:r>
            <w:r>
              <w:rPr>
                <w:noProof/>
                <w:lang w:eastAsia="zh-CN"/>
              </w:rPr>
              <w:t>IETF RFC 8259 [22], with a maximum of 32 characters</w:t>
            </w:r>
            <w:r>
              <w:rPr>
                <w:lang w:val="en-US"/>
              </w:rPr>
              <w:t>.</w:t>
            </w:r>
          </w:p>
          <w:p w14:paraId="0904CEE2" w14:textId="77777777" w:rsidR="00FA5680" w:rsidRDefault="00FA5680">
            <w:pPr>
              <w:pStyle w:val="TAL"/>
              <w:rPr>
                <w:lang w:val="en-US"/>
              </w:rPr>
            </w:pPr>
          </w:p>
          <w:p w14:paraId="18816F5F" w14:textId="77777777" w:rsidR="00FA5680" w:rsidRDefault="00FA5680">
            <w:pPr>
              <w:pStyle w:val="TAL"/>
              <w:rPr>
                <w:rFonts w:cs="Arial"/>
                <w:szCs w:val="18"/>
                <w:lang w:eastAsia="zh-CN"/>
              </w:rPr>
            </w:pPr>
            <w:r>
              <w:rPr>
                <w:lang w:val="en-US"/>
              </w:rPr>
              <w:t xml:space="preserve">Each attribute in the </w:t>
            </w:r>
            <w:proofErr w:type="spellStart"/>
            <w:r>
              <w:rPr>
                <w:lang w:eastAsia="zh-CN"/>
              </w:rPr>
              <w:t>ExpectedUeBehaviourData</w:t>
            </w:r>
            <w:proofErr w:type="spellEnd"/>
            <w:r>
              <w:rPr>
                <w:lang w:eastAsia="zh-CN"/>
              </w:rPr>
              <w:t xml:space="preserve"> shall only be present in one entry of </w:t>
            </w:r>
            <w:r>
              <w:rPr>
                <w:lang w:val="en-US"/>
              </w:rPr>
              <w:t>the map</w:t>
            </w:r>
            <w:r>
              <w:rPr>
                <w:lang w:eastAsia="zh-CN"/>
              </w:rPr>
              <w:t>.</w:t>
            </w:r>
          </w:p>
          <w:p w14:paraId="389A5CFD" w14:textId="77777777" w:rsidR="00FA5680" w:rsidRDefault="00FA5680">
            <w:pPr>
              <w:pStyle w:val="TAL"/>
              <w:rPr>
                <w:rFonts w:cs="Arial"/>
                <w:szCs w:val="18"/>
                <w:lang w:eastAsia="zh-CN"/>
              </w:rPr>
            </w:pPr>
          </w:p>
          <w:p w14:paraId="14EE28B5" w14:textId="77777777" w:rsidR="00FA5680" w:rsidRDefault="00FA5680">
            <w:pPr>
              <w:pStyle w:val="TAL"/>
              <w:rPr>
                <w:rFonts w:cs="Arial"/>
                <w:szCs w:val="18"/>
                <w:lang w:eastAsia="zh-CN"/>
              </w:rPr>
            </w:pPr>
            <w:r>
              <w:rPr>
                <w:rFonts w:cs="Arial"/>
                <w:szCs w:val="18"/>
              </w:rPr>
              <w:t xml:space="preserve">This attribute is only applicable to the </w:t>
            </w:r>
            <w:proofErr w:type="spellStart"/>
            <w:r>
              <w:rPr>
                <w:rFonts w:cs="Arial"/>
                <w:szCs w:val="18"/>
              </w:rPr>
              <w:t>Nudm</w:t>
            </w:r>
            <w:proofErr w:type="spellEnd"/>
            <w:r>
              <w:rPr>
                <w:rFonts w:cs="Arial"/>
                <w:szCs w:val="18"/>
              </w:rPr>
              <w:t xml:space="preserve"> interface and shall not be included over the </w:t>
            </w:r>
            <w:proofErr w:type="spellStart"/>
            <w:r>
              <w:rPr>
                <w:rFonts w:cs="Arial"/>
                <w:szCs w:val="18"/>
              </w:rPr>
              <w:t>Nudr</w:t>
            </w:r>
            <w:proofErr w:type="spellEnd"/>
            <w:r>
              <w:rPr>
                <w:rFonts w:cs="Arial"/>
                <w:szCs w:val="18"/>
              </w:rPr>
              <w:t xml:space="preserve"> interface.</w:t>
            </w:r>
          </w:p>
        </w:tc>
        <w:tc>
          <w:tcPr>
            <w:tcW w:w="1701" w:type="dxa"/>
            <w:tcBorders>
              <w:top w:val="single" w:sz="4" w:space="0" w:color="auto"/>
              <w:left w:val="single" w:sz="4" w:space="0" w:color="auto"/>
              <w:bottom w:val="single" w:sz="4" w:space="0" w:color="auto"/>
              <w:right w:val="single" w:sz="4" w:space="0" w:color="auto"/>
            </w:tcBorders>
            <w:hideMark/>
          </w:tcPr>
          <w:p w14:paraId="0F9C7695" w14:textId="77777777" w:rsidR="00FA5680" w:rsidRDefault="00FA5680">
            <w:pPr>
              <w:pStyle w:val="TAL"/>
              <w:rPr>
                <w:rFonts w:cs="Arial"/>
                <w:szCs w:val="18"/>
                <w:lang w:eastAsia="zh-CN"/>
              </w:rPr>
            </w:pPr>
            <w:proofErr w:type="spellStart"/>
            <w:r>
              <w:t>ExpectedBehaviourMap</w:t>
            </w:r>
            <w:proofErr w:type="spellEnd"/>
          </w:p>
        </w:tc>
      </w:tr>
      <w:tr w:rsidR="00FA5680" w14:paraId="1B58CBE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795CB749" w14:textId="77777777" w:rsidR="00FA5680" w:rsidRDefault="00FA5680">
            <w:pPr>
              <w:pStyle w:val="TAL"/>
              <w:rPr>
                <w:lang w:eastAsia="en-GB"/>
              </w:rPr>
            </w:pPr>
            <w:proofErr w:type="spellStart"/>
            <w:r>
              <w:t>primaryRatRestrictions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4F075C3" w14:textId="77777777" w:rsidR="00FA5680" w:rsidRDefault="00FA5680">
            <w:pPr>
              <w:pStyle w:val="TAL"/>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47E2A42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5CC0AF81"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6719D64E" w14:textId="77777777" w:rsidR="00FA5680" w:rsidRDefault="00FA5680">
            <w:pPr>
              <w:pStyle w:val="TAL"/>
              <w:rPr>
                <w:rFonts w:cs="Arial"/>
                <w:szCs w:val="18"/>
              </w:rPr>
            </w:pPr>
            <w:r>
              <w:rPr>
                <w:rFonts w:cs="Arial"/>
                <w:szCs w:val="18"/>
              </w:rPr>
              <w:t>List of RAT Types that are restricted for use as primary RAT in 5GC and EPC; see 3GPP TS 29.571 [7] (NOTE 2)</w:t>
            </w:r>
          </w:p>
          <w:p w14:paraId="653F647F" w14:textId="77777777" w:rsidR="00FA5680" w:rsidRDefault="00FA5680">
            <w:pPr>
              <w:pStyle w:val="TAL"/>
              <w:rPr>
                <w:rFonts w:cs="Arial"/>
                <w:szCs w:val="18"/>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4BFF4722" w14:textId="77777777" w:rsidR="00FA5680" w:rsidRDefault="00FA5680">
            <w:pPr>
              <w:pStyle w:val="TAL"/>
              <w:rPr>
                <w:rFonts w:cs="Arial"/>
                <w:szCs w:val="18"/>
              </w:rPr>
            </w:pPr>
          </w:p>
        </w:tc>
      </w:tr>
      <w:tr w:rsidR="00FA5680" w14:paraId="5FF058D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38923920" w14:textId="77777777" w:rsidR="00FA5680" w:rsidRDefault="00FA5680">
            <w:pPr>
              <w:pStyle w:val="TAL"/>
              <w:rPr>
                <w:lang w:eastAsia="zh-CN"/>
              </w:rPr>
            </w:pPr>
            <w:proofErr w:type="spellStart"/>
            <w:r>
              <w:t>secondaryRatRestrictions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5CA657EA" w14:textId="77777777" w:rsidR="00FA5680" w:rsidRDefault="00FA5680">
            <w:pPr>
              <w:pStyle w:val="TAL"/>
              <w:rPr>
                <w:lang w:eastAsia="zh-CN"/>
              </w:rPr>
            </w:pPr>
            <w:r>
              <w:t>array(</w:t>
            </w:r>
            <w:proofErr w:type="spellStart"/>
            <w:r>
              <w:t>RatType</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74879D4C"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11AA5F07" w14:textId="77777777" w:rsidR="00FA5680" w:rsidRDefault="00FA5680">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500C511B" w14:textId="77777777" w:rsidR="00FA5680" w:rsidRDefault="00FA5680">
            <w:pPr>
              <w:pStyle w:val="TAL"/>
              <w:rPr>
                <w:rFonts w:cs="Arial"/>
                <w:szCs w:val="18"/>
              </w:rPr>
            </w:pPr>
            <w:r>
              <w:rPr>
                <w:rFonts w:cs="Arial"/>
                <w:szCs w:val="18"/>
              </w:rPr>
              <w:t>List of RAT Types that are restricted for use as secondary RAT in 5GC and EPC; see 3GPP TS 29.571 [7] (NOTE 2)</w:t>
            </w:r>
          </w:p>
          <w:p w14:paraId="0390502E" w14:textId="77777777" w:rsidR="00FA5680" w:rsidRDefault="00FA5680">
            <w:pPr>
              <w:pStyle w:val="TAL"/>
              <w:rPr>
                <w:rFonts w:cs="Arial"/>
                <w:szCs w:val="18"/>
                <w:lang w:eastAsia="zh-CN"/>
              </w:rPr>
            </w:pPr>
            <w:r>
              <w:t>Contains unique items</w:t>
            </w:r>
          </w:p>
        </w:tc>
        <w:tc>
          <w:tcPr>
            <w:tcW w:w="1701" w:type="dxa"/>
            <w:tcBorders>
              <w:top w:val="single" w:sz="4" w:space="0" w:color="auto"/>
              <w:left w:val="single" w:sz="4" w:space="0" w:color="auto"/>
              <w:bottom w:val="single" w:sz="4" w:space="0" w:color="auto"/>
              <w:right w:val="single" w:sz="4" w:space="0" w:color="auto"/>
            </w:tcBorders>
          </w:tcPr>
          <w:p w14:paraId="5260A03E" w14:textId="77777777" w:rsidR="00FA5680" w:rsidRDefault="00FA5680">
            <w:pPr>
              <w:pStyle w:val="TAL"/>
              <w:rPr>
                <w:rFonts w:cs="Arial"/>
                <w:szCs w:val="18"/>
                <w:lang w:eastAsia="en-GB"/>
              </w:rPr>
            </w:pPr>
          </w:p>
        </w:tc>
      </w:tr>
      <w:tr w:rsidR="00FA5680" w14:paraId="00423440"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28C3227" w14:textId="77777777" w:rsidR="00FA5680" w:rsidRDefault="00FA5680">
            <w:pPr>
              <w:pStyle w:val="TAL"/>
            </w:pPr>
            <w:proofErr w:type="spellStart"/>
            <w:r>
              <w:rPr>
                <w:lang w:eastAsia="zh-CN"/>
              </w:rPr>
              <w:t>edrxParametersList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76CCF0B" w14:textId="77777777" w:rsidR="00FA5680" w:rsidRDefault="00FA5680">
            <w:pPr>
              <w:pStyle w:val="TAL"/>
            </w:pPr>
            <w:r>
              <w:rPr>
                <w:lang w:eastAsia="zh-CN"/>
              </w:rPr>
              <w:t>array(</w:t>
            </w:r>
            <w:proofErr w:type="spellStart"/>
            <w:r>
              <w:rPr>
                <w:lang w:eastAsia="zh-CN"/>
              </w:rPr>
              <w:t>EdrxParameters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44FC0C6" w14:textId="77777777" w:rsidR="00FA5680" w:rsidRDefault="00FA5680">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22A33570" w14:textId="77777777" w:rsidR="00FA5680" w:rsidRDefault="00FA5680">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6A45C46E" w14:textId="77777777" w:rsidR="00FA5680" w:rsidRDefault="00FA5680">
            <w:pPr>
              <w:pStyle w:val="TAL"/>
              <w:rPr>
                <w:rFonts w:cs="Arial"/>
                <w:szCs w:val="18"/>
              </w:rPr>
            </w:pPr>
            <w:r>
              <w:rPr>
                <w:rFonts w:cs="Arial"/>
                <w:szCs w:val="18"/>
                <w:lang w:eastAsia="zh-CN"/>
              </w:rPr>
              <w:t>List of subscribed the extended idle mode DRX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18D9963" w14:textId="77777777" w:rsidR="00FA5680" w:rsidRDefault="00FA5680">
            <w:pPr>
              <w:pStyle w:val="TAL"/>
              <w:rPr>
                <w:rFonts w:cs="Arial"/>
                <w:szCs w:val="18"/>
                <w:lang w:eastAsia="zh-CN"/>
              </w:rPr>
            </w:pPr>
          </w:p>
        </w:tc>
      </w:tr>
      <w:tr w:rsidR="00FA5680" w14:paraId="534A125D"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6DB2118" w14:textId="77777777" w:rsidR="00FA5680" w:rsidRDefault="00FA5680">
            <w:pPr>
              <w:pStyle w:val="TAL"/>
              <w:rPr>
                <w:lang w:eastAsia="zh-CN"/>
              </w:rPr>
            </w:pPr>
            <w:proofErr w:type="spellStart"/>
            <w:r>
              <w:rPr>
                <w:lang w:eastAsia="zh-CN"/>
              </w:rPr>
              <w:t>ptwParametersList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F913EC9" w14:textId="77777777" w:rsidR="00FA5680" w:rsidRDefault="00FA5680">
            <w:pPr>
              <w:pStyle w:val="TAL"/>
              <w:rPr>
                <w:lang w:eastAsia="zh-CN"/>
              </w:rPr>
            </w:pPr>
            <w:r>
              <w:rPr>
                <w:lang w:eastAsia="zh-CN"/>
              </w:rPr>
              <w:t>array(</w:t>
            </w:r>
            <w:proofErr w:type="spellStart"/>
            <w:r>
              <w:rPr>
                <w:lang w:eastAsia="zh-CN"/>
              </w:rPr>
              <w:t>PtwParameters</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2225531"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1A2AFB87" w14:textId="77777777" w:rsidR="00FA5680" w:rsidRDefault="00FA5680">
            <w:pPr>
              <w:pStyle w:val="TAL"/>
              <w:rPr>
                <w:lang w:eastAsia="zh-CN"/>
              </w:rPr>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7E002725" w14:textId="77777777" w:rsidR="00FA5680" w:rsidRDefault="00FA5680">
            <w:pPr>
              <w:pStyle w:val="TAL"/>
              <w:rPr>
                <w:rFonts w:cs="Arial"/>
                <w:szCs w:val="18"/>
                <w:lang w:eastAsia="zh-CN"/>
              </w:rPr>
            </w:pPr>
            <w:r>
              <w:rPr>
                <w:rFonts w:cs="Arial"/>
                <w:szCs w:val="18"/>
                <w:lang w:eastAsia="zh-CN"/>
              </w:rPr>
              <w:t>List of subscribed the Paging Time Window parameters (see clause 5.31.7.2.1 of 3GPP</w:t>
            </w:r>
            <w:r>
              <w:rPr>
                <w:rFonts w:ascii="Cambria" w:eastAsia="Cambria" w:hAnsi="Cambria"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23.501 [2])</w:t>
            </w:r>
            <w:r>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66EAA85E" w14:textId="77777777" w:rsidR="00FA5680" w:rsidRDefault="00FA5680">
            <w:pPr>
              <w:pStyle w:val="TAL"/>
              <w:rPr>
                <w:rFonts w:cs="Arial"/>
                <w:szCs w:val="18"/>
                <w:lang w:eastAsia="zh-CN"/>
              </w:rPr>
            </w:pPr>
          </w:p>
        </w:tc>
      </w:tr>
      <w:tr w:rsidR="00FA5680" w14:paraId="53A57198"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BAF490F" w14:textId="77777777" w:rsidR="00FA5680" w:rsidRDefault="00FA5680">
            <w:pPr>
              <w:pStyle w:val="TAL"/>
              <w:rPr>
                <w:lang w:eastAsia="en-GB"/>
              </w:rPr>
            </w:pPr>
            <w:proofErr w:type="spellStart"/>
            <w:r>
              <w:t>iabOperationAllowed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E92A507" w14:textId="77777777" w:rsidR="00FA5680" w:rsidRDefault="00FA5680">
            <w:pPr>
              <w:pStyle w:val="TAL"/>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AD202E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35C6B123"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2286554C" w14:textId="590662B2" w:rsidR="00FA5680" w:rsidRDefault="00FA5680">
            <w:pPr>
              <w:pStyle w:val="TAL"/>
              <w:rPr>
                <w:rFonts w:cs="Arial"/>
                <w:szCs w:val="18"/>
                <w:lang w:eastAsia="zh-CN"/>
              </w:rPr>
            </w:pPr>
            <w:r>
              <w:rPr>
                <w:rFonts w:cs="Arial"/>
                <w:szCs w:val="18"/>
              </w:rPr>
              <w:t xml:space="preserve">Indicates that the UE is allowed for IAB operation </w:t>
            </w:r>
            <w:ins w:id="8" w:author="ZTE" w:date="2023-11-28T17:20:00Z">
              <w:r w:rsidR="00BE79D9">
                <w:rPr>
                  <w:rFonts w:cs="Arial"/>
                  <w:szCs w:val="18"/>
                </w:rPr>
                <w:t xml:space="preserve">(i.e. to operate as IAB-node) </w:t>
              </w:r>
            </w:ins>
            <w:r>
              <w:rPr>
                <w:rFonts w:cs="Arial"/>
                <w:szCs w:val="18"/>
              </w:rPr>
              <w:t xml:space="preserve">as specified in </w:t>
            </w:r>
            <w:ins w:id="9" w:author="ZTE" w:date="2023-11-28T17:02:00Z">
              <w:r w:rsidR="000C4295">
                <w:rPr>
                  <w:rFonts w:cs="Arial"/>
                  <w:szCs w:val="18"/>
                </w:rPr>
                <w:t xml:space="preserve">clause 5.35.2 of </w:t>
              </w:r>
            </w:ins>
            <w:r>
              <w:rPr>
                <w:rFonts w:cs="Arial"/>
                <w:szCs w:val="18"/>
                <w:lang w:eastAsia="zh-CN"/>
              </w:rPr>
              <w:t>3GPP TS 23.501 [2].</w:t>
            </w:r>
          </w:p>
          <w:p w14:paraId="16830653" w14:textId="77777777" w:rsidR="00FA5680" w:rsidRDefault="00FA5680">
            <w:pPr>
              <w:pStyle w:val="TAL"/>
              <w:rPr>
                <w:rFonts w:cs="Arial"/>
                <w:szCs w:val="18"/>
                <w:lang w:eastAsia="zh-CN"/>
              </w:rPr>
            </w:pPr>
          </w:p>
          <w:p w14:paraId="3B965D18" w14:textId="77777777" w:rsidR="00FA5680" w:rsidRDefault="00FA5680">
            <w:pPr>
              <w:pStyle w:val="TAL"/>
              <w:rPr>
                <w:rFonts w:cs="Arial"/>
                <w:szCs w:val="18"/>
                <w:lang w:eastAsia="en-GB"/>
              </w:rPr>
            </w:pPr>
            <w:r>
              <w:rPr>
                <w:rFonts w:cs="Arial"/>
                <w:szCs w:val="18"/>
              </w:rPr>
              <w:t>true: indicates that the UE is allowed for IAB operation.</w:t>
            </w:r>
          </w:p>
          <w:p w14:paraId="127E2B60" w14:textId="77777777" w:rsidR="00FA5680" w:rsidRDefault="00FA5680">
            <w:pPr>
              <w:pStyle w:val="TAL"/>
              <w:rPr>
                <w:rFonts w:cs="Arial"/>
                <w:szCs w:val="18"/>
              </w:rPr>
            </w:pPr>
          </w:p>
          <w:p w14:paraId="0D52CA8F" w14:textId="77777777" w:rsidR="00FA5680" w:rsidRDefault="00FA5680">
            <w:pPr>
              <w:pStyle w:val="TAL"/>
              <w:rPr>
                <w:rFonts w:cs="Arial"/>
                <w:szCs w:val="18"/>
              </w:rPr>
            </w:pPr>
            <w:r>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3C318AC5" w14:textId="77777777" w:rsidR="00FA5680" w:rsidRDefault="00FA5680">
            <w:pPr>
              <w:pStyle w:val="TAL"/>
              <w:rPr>
                <w:rFonts w:cs="Arial"/>
                <w:szCs w:val="18"/>
              </w:rPr>
            </w:pPr>
          </w:p>
        </w:tc>
      </w:tr>
      <w:tr w:rsidR="00FA5680" w14:paraId="47875C2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D03BFBF" w14:textId="77777777" w:rsidR="00FA5680" w:rsidRDefault="00FA5680">
            <w:pPr>
              <w:pStyle w:val="TAL"/>
            </w:pPr>
            <w:proofErr w:type="spellStart"/>
            <w:r>
              <w:t>adjacentPlmnRestrictions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3DFA899" w14:textId="77777777" w:rsidR="00FA5680" w:rsidRDefault="00FA5680">
            <w:pPr>
              <w:pStyle w:val="TAL"/>
            </w:pPr>
            <w:r>
              <w:t>map(</w:t>
            </w:r>
            <w:proofErr w:type="spellStart"/>
            <w:r>
              <w:t>PlmnRestriction</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653E7DA"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BF249BF"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0903FD08" w14:textId="77777777" w:rsidR="00FA5680" w:rsidRDefault="00FA5680">
            <w:pPr>
              <w:pStyle w:val="TAL"/>
              <w:rPr>
                <w:rFonts w:cs="Arial"/>
                <w:szCs w:val="18"/>
              </w:rPr>
            </w:pPr>
            <w:r>
              <w:t xml:space="preserve">A map (list of key-value pairs where </w:t>
            </w:r>
            <w:proofErr w:type="spellStart"/>
            <w:r>
              <w:t>PlmnId</w:t>
            </w:r>
            <w:proofErr w:type="spellEnd"/>
            <w:r>
              <w:t xml:space="preserve"> converted to string serves as key; see 3GPP TS 29.571 [7]) of </w:t>
            </w:r>
            <w:proofErr w:type="spellStart"/>
            <w:r>
              <w:t>PlmnRestrictions</w:t>
            </w:r>
            <w:proofErr w:type="spellEnd"/>
            <w:r>
              <w:t xml:space="preserve"> for adjacent PLMNs</w:t>
            </w:r>
          </w:p>
        </w:tc>
        <w:tc>
          <w:tcPr>
            <w:tcW w:w="1701" w:type="dxa"/>
            <w:tcBorders>
              <w:top w:val="single" w:sz="4" w:space="0" w:color="auto"/>
              <w:left w:val="single" w:sz="4" w:space="0" w:color="auto"/>
              <w:bottom w:val="single" w:sz="4" w:space="0" w:color="auto"/>
              <w:right w:val="single" w:sz="4" w:space="0" w:color="auto"/>
            </w:tcBorders>
          </w:tcPr>
          <w:p w14:paraId="790ECACF" w14:textId="77777777" w:rsidR="00FA5680" w:rsidRDefault="00FA5680">
            <w:pPr>
              <w:pStyle w:val="TAL"/>
              <w:rPr>
                <w:rFonts w:cs="Arial"/>
                <w:szCs w:val="18"/>
              </w:rPr>
            </w:pPr>
          </w:p>
        </w:tc>
      </w:tr>
      <w:tr w:rsidR="00FA5680" w14:paraId="71CADBF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EE77F91" w14:textId="77777777" w:rsidR="00FA5680" w:rsidRDefault="00FA5680">
            <w:pPr>
              <w:pStyle w:val="TAL"/>
            </w:pPr>
            <w:proofErr w:type="spellStart"/>
            <w:r>
              <w:t>wirelineForbiddenAreas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2159C05" w14:textId="77777777" w:rsidR="00FA5680" w:rsidRDefault="00FA5680">
            <w:pPr>
              <w:pStyle w:val="TAL"/>
            </w:pPr>
            <w:r>
              <w:t>array(</w:t>
            </w:r>
            <w:proofErr w:type="spellStart"/>
            <w:r>
              <w:t>WirelineArea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120F2417"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9E849A4" w14:textId="77777777" w:rsidR="00FA5680" w:rsidRDefault="00FA5680">
            <w:pPr>
              <w:pStyle w:val="TAL"/>
            </w:pPr>
            <w:r>
              <w:t>0..N</w:t>
            </w:r>
          </w:p>
        </w:tc>
        <w:tc>
          <w:tcPr>
            <w:tcW w:w="4385" w:type="dxa"/>
            <w:tcBorders>
              <w:top w:val="single" w:sz="4" w:space="0" w:color="auto"/>
              <w:left w:val="single" w:sz="4" w:space="0" w:color="auto"/>
              <w:bottom w:val="single" w:sz="4" w:space="0" w:color="auto"/>
              <w:right w:val="single" w:sz="4" w:space="0" w:color="auto"/>
            </w:tcBorders>
            <w:hideMark/>
          </w:tcPr>
          <w:p w14:paraId="0F5E0DC5" w14:textId="77777777" w:rsidR="00FA5680" w:rsidRDefault="00FA5680">
            <w:pPr>
              <w:pStyle w:val="TAL"/>
            </w:pPr>
            <w:r>
              <w:rPr>
                <w:rFonts w:cs="Arial"/>
                <w:szCs w:val="18"/>
              </w:rPr>
              <w:t xml:space="preserve">List of forbidden areas for </w:t>
            </w:r>
            <w:r>
              <w:t>5G-BRG</w:t>
            </w:r>
            <w:r>
              <w:rPr>
                <w:lang w:eastAsia="zh-CN"/>
              </w:rPr>
              <w:t>/</w:t>
            </w:r>
            <w:r>
              <w:t>5G-CRG/FN-CRG (NOTE 6, NOTE 7)</w:t>
            </w:r>
          </w:p>
        </w:tc>
        <w:tc>
          <w:tcPr>
            <w:tcW w:w="1701" w:type="dxa"/>
            <w:tcBorders>
              <w:top w:val="single" w:sz="4" w:space="0" w:color="auto"/>
              <w:left w:val="single" w:sz="4" w:space="0" w:color="auto"/>
              <w:bottom w:val="single" w:sz="4" w:space="0" w:color="auto"/>
              <w:right w:val="single" w:sz="4" w:space="0" w:color="auto"/>
            </w:tcBorders>
          </w:tcPr>
          <w:p w14:paraId="2642F557" w14:textId="77777777" w:rsidR="00FA5680" w:rsidRDefault="00FA5680">
            <w:pPr>
              <w:pStyle w:val="TAL"/>
              <w:rPr>
                <w:rFonts w:cs="Arial"/>
                <w:szCs w:val="18"/>
              </w:rPr>
            </w:pPr>
          </w:p>
        </w:tc>
      </w:tr>
      <w:tr w:rsidR="00FA5680" w14:paraId="6D8F076D"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E65E9B4" w14:textId="77777777" w:rsidR="00FA5680" w:rsidRDefault="00FA5680">
            <w:pPr>
              <w:pStyle w:val="TAL"/>
            </w:pPr>
            <w:proofErr w:type="spellStart"/>
            <w:r>
              <w:t>wirelineServiceAreaRestriction</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6C356CF" w14:textId="77777777" w:rsidR="00FA5680" w:rsidRDefault="00FA5680">
            <w:pPr>
              <w:pStyle w:val="TAL"/>
            </w:pPr>
            <w:proofErr w:type="spellStart"/>
            <w:r>
              <w:t>WirelineServiceAreaRestriction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EE63AC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16A06F7"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99F251" w14:textId="77777777" w:rsidR="00FA5680" w:rsidRDefault="00FA5680">
            <w:pPr>
              <w:pStyle w:val="TAL"/>
            </w:pPr>
            <w:r>
              <w:rPr>
                <w:rFonts w:cs="Arial"/>
                <w:szCs w:val="18"/>
              </w:rPr>
              <w:t xml:space="preserve">Subscribed Service Area Restriction for </w:t>
            </w:r>
            <w:r>
              <w:t>5G-BRG</w:t>
            </w:r>
            <w:r>
              <w:rPr>
                <w:lang w:eastAsia="zh-CN"/>
              </w:rPr>
              <w:t>/</w:t>
            </w:r>
            <w:r>
              <w:t>5G-CRG/FN-CRG (NOTE 7)</w:t>
            </w:r>
          </w:p>
        </w:tc>
        <w:tc>
          <w:tcPr>
            <w:tcW w:w="1701" w:type="dxa"/>
            <w:tcBorders>
              <w:top w:val="single" w:sz="4" w:space="0" w:color="auto"/>
              <w:left w:val="single" w:sz="4" w:space="0" w:color="auto"/>
              <w:bottom w:val="single" w:sz="4" w:space="0" w:color="auto"/>
              <w:right w:val="single" w:sz="4" w:space="0" w:color="auto"/>
            </w:tcBorders>
          </w:tcPr>
          <w:p w14:paraId="5BF1FD4B" w14:textId="77777777" w:rsidR="00FA5680" w:rsidRDefault="00FA5680">
            <w:pPr>
              <w:pStyle w:val="TAL"/>
              <w:rPr>
                <w:rFonts w:cs="Arial"/>
                <w:szCs w:val="18"/>
              </w:rPr>
            </w:pPr>
          </w:p>
        </w:tc>
      </w:tr>
      <w:tr w:rsidR="00FA5680" w14:paraId="44B22BAD"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31CD0FE" w14:textId="77777777" w:rsidR="00FA5680" w:rsidRDefault="00FA5680">
            <w:pPr>
              <w:pStyle w:val="TAL"/>
            </w:pPr>
            <w:proofErr w:type="spellStart"/>
            <w:r>
              <w:rPr>
                <w:lang w:eastAsia="zh-CN"/>
              </w:rPr>
              <w:t>pcfSelectionAssistanceInfos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38A656F" w14:textId="77777777" w:rsidR="00FA5680" w:rsidRDefault="00FA5680">
            <w:pPr>
              <w:pStyle w:val="TAL"/>
            </w:pPr>
            <w:r>
              <w:rPr>
                <w:lang w:eastAsia="zh-CN"/>
              </w:rPr>
              <w:t>array(</w:t>
            </w:r>
            <w:proofErr w:type="spellStart"/>
            <w:r>
              <w:rPr>
                <w:lang w:eastAsia="zh-CN"/>
              </w:rPr>
              <w:t>PcfSelectionAssistanceInfo</w:t>
            </w:r>
            <w:proofErr w:type="spellEnd"/>
            <w:r>
              <w:rPr>
                <w:lang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0F621FE7" w14:textId="77777777" w:rsidR="00FA5680" w:rsidRDefault="00FA5680">
            <w:pPr>
              <w:pStyle w:val="TAC"/>
            </w:pPr>
            <w:r>
              <w:rPr>
                <w:lang w:eastAsia="zh-CN"/>
              </w:rPr>
              <w:t>C</w:t>
            </w:r>
          </w:p>
        </w:tc>
        <w:tc>
          <w:tcPr>
            <w:tcW w:w="1137" w:type="dxa"/>
            <w:tcBorders>
              <w:top w:val="single" w:sz="4" w:space="0" w:color="auto"/>
              <w:left w:val="single" w:sz="4" w:space="0" w:color="auto"/>
              <w:bottom w:val="single" w:sz="4" w:space="0" w:color="auto"/>
              <w:right w:val="single" w:sz="4" w:space="0" w:color="auto"/>
            </w:tcBorders>
            <w:hideMark/>
          </w:tcPr>
          <w:p w14:paraId="426EACD2" w14:textId="77777777" w:rsidR="00FA5680" w:rsidRDefault="00FA5680">
            <w:pPr>
              <w:pStyle w:val="TAL"/>
            </w:pPr>
            <w:r>
              <w:rPr>
                <w:lang w:eastAsia="zh-CN"/>
              </w:rPr>
              <w:t>1..N</w:t>
            </w:r>
          </w:p>
        </w:tc>
        <w:tc>
          <w:tcPr>
            <w:tcW w:w="4385" w:type="dxa"/>
            <w:tcBorders>
              <w:top w:val="single" w:sz="4" w:space="0" w:color="auto"/>
              <w:left w:val="single" w:sz="4" w:space="0" w:color="auto"/>
              <w:bottom w:val="single" w:sz="4" w:space="0" w:color="auto"/>
              <w:right w:val="single" w:sz="4" w:space="0" w:color="auto"/>
            </w:tcBorders>
            <w:hideMark/>
          </w:tcPr>
          <w:p w14:paraId="2AE8CE34" w14:textId="77777777" w:rsidR="00FA5680" w:rsidRDefault="00FA5680">
            <w:pPr>
              <w:pStyle w:val="TAL"/>
              <w:rPr>
                <w:rFonts w:cs="Arial"/>
                <w:szCs w:val="18"/>
              </w:rPr>
            </w:pPr>
            <w:r>
              <w:rPr>
                <w:rFonts w:cs="Arial"/>
                <w:szCs w:val="18"/>
                <w:lang w:eastAsia="zh-CN"/>
              </w:rPr>
              <w:t>List of combination of DNN and S-NSSAI that indicates that the same PCF needs to be selected by the AMF. (NOTE 5)</w:t>
            </w:r>
          </w:p>
        </w:tc>
        <w:tc>
          <w:tcPr>
            <w:tcW w:w="1701" w:type="dxa"/>
            <w:tcBorders>
              <w:top w:val="single" w:sz="4" w:space="0" w:color="auto"/>
              <w:left w:val="single" w:sz="4" w:space="0" w:color="auto"/>
              <w:bottom w:val="single" w:sz="4" w:space="0" w:color="auto"/>
              <w:right w:val="single" w:sz="4" w:space="0" w:color="auto"/>
            </w:tcBorders>
          </w:tcPr>
          <w:p w14:paraId="403B7988" w14:textId="77777777" w:rsidR="00FA5680" w:rsidRDefault="00FA5680">
            <w:pPr>
              <w:pStyle w:val="TAL"/>
              <w:rPr>
                <w:rFonts w:cs="Arial"/>
                <w:szCs w:val="18"/>
              </w:rPr>
            </w:pPr>
          </w:p>
        </w:tc>
      </w:tr>
      <w:tr w:rsidR="00FA5680" w14:paraId="41B98D84"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2425A74" w14:textId="77777777" w:rsidR="00FA5680" w:rsidRDefault="00FA5680">
            <w:pPr>
              <w:pStyle w:val="TAL"/>
            </w:pPr>
            <w:proofErr w:type="spellStart"/>
            <w:r>
              <w:rPr>
                <w:lang w:eastAsia="zh-CN"/>
              </w:rPr>
              <w:t>aerialUe</w:t>
            </w:r>
            <w:r>
              <w:rPr>
                <w:lang w:eastAsia="ja-JP"/>
              </w:rPr>
              <w:t>SubInfo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694B602" w14:textId="77777777" w:rsidR="00FA5680" w:rsidRDefault="00FA5680">
            <w:pPr>
              <w:pStyle w:val="TAL"/>
            </w:pPr>
            <w:proofErr w:type="spellStart"/>
            <w:r>
              <w:rPr>
                <w:lang w:eastAsia="ja-JP"/>
              </w:rPr>
              <w:t>AerialUeSubscriptionInfo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2174877"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243D0A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5EA76A55" w14:textId="77777777" w:rsidR="00FA5680" w:rsidRDefault="00FA5680">
            <w:pPr>
              <w:pStyle w:val="TAL"/>
              <w:rPr>
                <w:rFonts w:cs="Arial"/>
                <w:szCs w:val="18"/>
              </w:rPr>
            </w:pPr>
            <w:r>
              <w:rPr>
                <w:rFonts w:cs="Arial"/>
                <w:szCs w:val="18"/>
                <w:lang w:eastAsia="zh-CN"/>
              </w:rPr>
              <w:t>This IE shall contain the subscribed Aerial UE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57A72169" w14:textId="77777777" w:rsidR="00FA5680" w:rsidRDefault="00FA5680">
            <w:pPr>
              <w:pStyle w:val="TAL"/>
              <w:rPr>
                <w:rFonts w:cs="Arial"/>
                <w:szCs w:val="18"/>
              </w:rPr>
            </w:pPr>
          </w:p>
        </w:tc>
      </w:tr>
      <w:tr w:rsidR="00FA5680" w14:paraId="750CB0B0"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676C8AA" w14:textId="77777777" w:rsidR="00FA5680" w:rsidRDefault="00FA5680">
            <w:pPr>
              <w:pStyle w:val="TAL"/>
              <w:rPr>
                <w:lang w:eastAsia="zh-CN"/>
              </w:rPr>
            </w:pPr>
            <w:proofErr w:type="spellStart"/>
            <w:r>
              <w:rPr>
                <w:lang w:eastAsia="zh-CN"/>
              </w:rPr>
              <w:t>roamingRestrictions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15FCCEB8" w14:textId="77777777" w:rsidR="00FA5680" w:rsidRDefault="00FA5680">
            <w:pPr>
              <w:pStyle w:val="TAL"/>
              <w:rPr>
                <w:lang w:eastAsia="ja-JP"/>
              </w:rPr>
            </w:pPr>
            <w:proofErr w:type="spellStart"/>
            <w:r>
              <w:rPr>
                <w:lang w:eastAsia="ja-JP"/>
              </w:rPr>
              <w:t>RoamingRestrictions</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E931BB9" w14:textId="77777777" w:rsidR="00FA5680" w:rsidRDefault="00FA5680">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0C9B4880"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3C390422" w14:textId="77777777" w:rsidR="00FA5680" w:rsidRDefault="00FA5680">
            <w:pPr>
              <w:pStyle w:val="TAL"/>
              <w:rPr>
                <w:rFonts w:cs="Arial"/>
                <w:szCs w:val="18"/>
                <w:lang w:eastAsia="zh-CN"/>
              </w:rPr>
            </w:pPr>
            <w:r>
              <w:rPr>
                <w:rFonts w:cs="Arial"/>
                <w:szCs w:val="18"/>
              </w:rPr>
              <w:t xml:space="preserve">This IE is used by </w:t>
            </w:r>
            <w:proofErr w:type="spellStart"/>
            <w:r>
              <w:t>Nudr_DataRepository</w:t>
            </w:r>
            <w:proofErr w:type="spellEnd"/>
            <w:r>
              <w:t xml:space="preserve"> API starting with 3GPP Rel-17 and onwards (see Table 5.2.3.3.1-3 in 3GPP TS 29.505 [10]). </w:t>
            </w:r>
            <w:r>
              <w:rPr>
                <w:rFonts w:cs="Arial"/>
                <w:szCs w:val="18"/>
              </w:rPr>
              <w:t xml:space="preserve">If present, this IE contains information on the roaming restrictions. </w:t>
            </w:r>
            <w:r>
              <w:rPr>
                <w:lang w:val="en-US"/>
              </w:rPr>
              <w:t>If this IE is absent e.g. if the UDR is not provisioned with the serving PLMN ID, then the UDM may use the UE's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72605794" w14:textId="77777777" w:rsidR="00FA5680" w:rsidRDefault="00FA5680">
            <w:pPr>
              <w:pStyle w:val="TAL"/>
              <w:rPr>
                <w:rFonts w:cs="Arial"/>
                <w:szCs w:val="18"/>
                <w:lang w:eastAsia="en-GB"/>
              </w:rPr>
            </w:pPr>
          </w:p>
        </w:tc>
      </w:tr>
      <w:tr w:rsidR="00FA5680" w14:paraId="56039C42"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02E34DBF" w14:textId="77777777" w:rsidR="00FA5680" w:rsidRDefault="00FA5680">
            <w:pPr>
              <w:pStyle w:val="TAL"/>
              <w:rPr>
                <w:lang w:eastAsia="zh-CN"/>
              </w:rPr>
            </w:pPr>
            <w:proofErr w:type="spellStart"/>
            <w:r>
              <w:rPr>
                <w:lang w:eastAsia="zh-CN"/>
              </w:rPr>
              <w:t>remoteProvInd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652A4AF6" w14:textId="77777777" w:rsidR="00FA5680" w:rsidRDefault="00FA5680">
            <w:pPr>
              <w:pStyle w:val="TAL"/>
              <w:rPr>
                <w:lang w:eastAsia="ja-JP"/>
              </w:rPr>
            </w:pPr>
            <w:proofErr w:type="spellStart"/>
            <w:r>
              <w:t>boolean</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228AB083" w14:textId="77777777" w:rsidR="00FA5680" w:rsidRDefault="00FA5680">
            <w:pPr>
              <w:pStyle w:val="TAC"/>
              <w:rPr>
                <w:lang w:eastAsia="en-GB"/>
              </w:rPr>
            </w:pPr>
            <w:r>
              <w:t>O</w:t>
            </w:r>
          </w:p>
        </w:tc>
        <w:tc>
          <w:tcPr>
            <w:tcW w:w="1137" w:type="dxa"/>
            <w:tcBorders>
              <w:top w:val="single" w:sz="4" w:space="0" w:color="auto"/>
              <w:left w:val="single" w:sz="4" w:space="0" w:color="auto"/>
              <w:bottom w:val="single" w:sz="4" w:space="0" w:color="auto"/>
              <w:right w:val="single" w:sz="4" w:space="0" w:color="auto"/>
            </w:tcBorders>
            <w:hideMark/>
          </w:tcPr>
          <w:p w14:paraId="3DA266B5"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A4B14C8" w14:textId="77777777" w:rsidR="00FA5680" w:rsidRDefault="00FA5680">
            <w:pPr>
              <w:pStyle w:val="TAL"/>
              <w:rPr>
                <w:szCs w:val="18"/>
              </w:rPr>
            </w:pPr>
            <w:r>
              <w:rPr>
                <w:rFonts w:cs="Arial"/>
                <w:szCs w:val="18"/>
              </w:rPr>
              <w:t xml:space="preserve">Indicates whether the UE is allowed only for </w:t>
            </w:r>
            <w:r>
              <w:rPr>
                <w:szCs w:val="18"/>
              </w:rPr>
              <w:t>Remote Provisioning</w:t>
            </w:r>
            <w:r>
              <w:rPr>
                <w:rFonts w:cs="Arial"/>
                <w:szCs w:val="18"/>
              </w:rPr>
              <w:t xml:space="preserve"> as specified in clause 5.30.2.10.3.2 of </w:t>
            </w:r>
            <w:r>
              <w:rPr>
                <w:rFonts w:cs="Arial"/>
                <w:szCs w:val="18"/>
                <w:lang w:eastAsia="zh-CN"/>
              </w:rPr>
              <w:t xml:space="preserve">3GPP TS 23.501 [2]. </w:t>
            </w:r>
            <w:r>
              <w:rPr>
                <w:rFonts w:cs="Arial"/>
                <w:szCs w:val="18"/>
              </w:rPr>
              <w:t xml:space="preserve">UE subscription either allows, or does not allow the </w:t>
            </w:r>
            <w:r>
              <w:rPr>
                <w:szCs w:val="18"/>
              </w:rPr>
              <w:t xml:space="preserve">UE to access the PLMN as the </w:t>
            </w:r>
            <w:proofErr w:type="spellStart"/>
            <w:r>
              <w:rPr>
                <w:szCs w:val="18"/>
              </w:rPr>
              <w:t>Onboarding</w:t>
            </w:r>
            <w:proofErr w:type="spellEnd"/>
            <w:r>
              <w:rPr>
                <w:szCs w:val="18"/>
              </w:rPr>
              <w:t xml:space="preserve"> Network using PLMN credentials.</w:t>
            </w:r>
          </w:p>
          <w:p w14:paraId="4D690D21" w14:textId="77777777" w:rsidR="00FA5680" w:rsidRDefault="00FA5680">
            <w:pPr>
              <w:pStyle w:val="TAL"/>
              <w:rPr>
                <w:rFonts w:cs="Arial"/>
                <w:szCs w:val="18"/>
                <w:lang w:eastAsia="zh-CN"/>
              </w:rPr>
            </w:pPr>
          </w:p>
          <w:p w14:paraId="522987F9" w14:textId="77777777" w:rsidR="00FA5680" w:rsidRDefault="00FA5680">
            <w:pPr>
              <w:pStyle w:val="B1"/>
              <w:rPr>
                <w:rFonts w:ascii="Arial" w:hAnsi="Arial" w:cs="Arial"/>
                <w:sz w:val="18"/>
                <w:szCs w:val="18"/>
                <w:lang w:eastAsia="en-GB"/>
              </w:rPr>
            </w:pPr>
            <w:r>
              <w:rPr>
                <w:rFonts w:ascii="Arial" w:hAnsi="Arial" w:cs="Arial"/>
                <w:sz w:val="18"/>
                <w:szCs w:val="18"/>
              </w:rPr>
              <w:t>-</w:t>
            </w:r>
            <w:r>
              <w:rPr>
                <w:lang w:eastAsia="zh-CN"/>
              </w:rPr>
              <w:tab/>
            </w:r>
            <w:r>
              <w:rPr>
                <w:rFonts w:ascii="Arial" w:hAnsi="Arial" w:cs="Arial"/>
                <w:sz w:val="18"/>
                <w:szCs w:val="18"/>
              </w:rPr>
              <w:t xml:space="preserve">false (default), or the attribute is absent: indicates that the UE is not restricted to the </w:t>
            </w:r>
            <w:proofErr w:type="spellStart"/>
            <w:r>
              <w:rPr>
                <w:rFonts w:ascii="Arial" w:hAnsi="Arial" w:cs="Arial"/>
                <w:sz w:val="18"/>
                <w:szCs w:val="18"/>
              </w:rPr>
              <w:t>Onboarding</w:t>
            </w:r>
            <w:proofErr w:type="spellEnd"/>
            <w:r>
              <w:rPr>
                <w:rFonts w:ascii="Arial" w:hAnsi="Arial" w:cs="Arial"/>
                <w:sz w:val="18"/>
                <w:szCs w:val="18"/>
              </w:rPr>
              <w:t xml:space="preserve"> only;</w:t>
            </w:r>
          </w:p>
          <w:p w14:paraId="1E524542" w14:textId="77777777" w:rsidR="00FA5680" w:rsidRDefault="00FA5680">
            <w:pPr>
              <w:pStyle w:val="TAL"/>
              <w:rPr>
                <w:rFonts w:cs="Arial"/>
                <w:szCs w:val="18"/>
              </w:rPr>
            </w:pPr>
            <w:r>
              <w:rPr>
                <w:rFonts w:cs="Arial"/>
                <w:szCs w:val="18"/>
              </w:rPr>
              <w:t>-</w:t>
            </w:r>
            <w:r>
              <w:rPr>
                <w:lang w:eastAsia="zh-CN"/>
              </w:rPr>
              <w:tab/>
            </w:r>
            <w:r>
              <w:rPr>
                <w:rFonts w:cs="Arial"/>
                <w:szCs w:val="18"/>
              </w:rPr>
              <w:t xml:space="preserve">true: indicates that the UE is allowed only for the </w:t>
            </w:r>
            <w:proofErr w:type="spellStart"/>
            <w:r>
              <w:rPr>
                <w:rFonts w:cs="Arial"/>
                <w:szCs w:val="18"/>
              </w:rPr>
              <w:t>Onboarding</w:t>
            </w:r>
            <w:proofErr w:type="spellEnd"/>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537BABC" w14:textId="77777777" w:rsidR="00FA5680" w:rsidRDefault="00FA5680">
            <w:pPr>
              <w:pStyle w:val="TAL"/>
              <w:rPr>
                <w:rFonts w:cs="Arial"/>
                <w:szCs w:val="18"/>
              </w:rPr>
            </w:pPr>
          </w:p>
        </w:tc>
      </w:tr>
      <w:tr w:rsidR="00FA5680" w14:paraId="510C9C0C"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38E6146" w14:textId="77777777" w:rsidR="00FA5680" w:rsidRDefault="00FA5680">
            <w:pPr>
              <w:pStyle w:val="TAL"/>
              <w:rPr>
                <w:lang w:eastAsia="zh-CN"/>
              </w:rPr>
            </w:pPr>
            <w:r>
              <w:t>3gppChargingCharacteristics</w:t>
            </w:r>
          </w:p>
        </w:tc>
        <w:tc>
          <w:tcPr>
            <w:tcW w:w="1557" w:type="dxa"/>
            <w:tcBorders>
              <w:top w:val="single" w:sz="4" w:space="0" w:color="auto"/>
              <w:left w:val="single" w:sz="4" w:space="0" w:color="auto"/>
              <w:bottom w:val="single" w:sz="4" w:space="0" w:color="auto"/>
              <w:right w:val="single" w:sz="4" w:space="0" w:color="auto"/>
            </w:tcBorders>
            <w:hideMark/>
          </w:tcPr>
          <w:p w14:paraId="68369757" w14:textId="77777777" w:rsidR="00FA5680" w:rsidRDefault="00FA5680">
            <w:pPr>
              <w:pStyle w:val="TAL"/>
              <w:rPr>
                <w:lang w:eastAsia="en-GB"/>
              </w:rPr>
            </w:pPr>
            <w:r>
              <w:t>3GppChargingCharacteristics</w:t>
            </w:r>
          </w:p>
        </w:tc>
        <w:tc>
          <w:tcPr>
            <w:tcW w:w="426" w:type="dxa"/>
            <w:tcBorders>
              <w:top w:val="single" w:sz="4" w:space="0" w:color="auto"/>
              <w:left w:val="single" w:sz="4" w:space="0" w:color="auto"/>
              <w:bottom w:val="single" w:sz="4" w:space="0" w:color="auto"/>
              <w:right w:val="single" w:sz="4" w:space="0" w:color="auto"/>
            </w:tcBorders>
            <w:hideMark/>
          </w:tcPr>
          <w:p w14:paraId="1158C770"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15E7DD92"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2BE142" w14:textId="77777777" w:rsidR="00FA5680" w:rsidRDefault="00FA5680">
            <w:pPr>
              <w:pStyle w:val="TAL"/>
              <w:rPr>
                <w:rFonts w:cs="Arial"/>
                <w:szCs w:val="18"/>
              </w:rPr>
            </w:pPr>
            <w:r>
              <w:rPr>
                <w:rFonts w:cs="Arial"/>
                <w:szCs w:val="18"/>
              </w:rPr>
              <w:t xml:space="preserve">Subscribed charging characteristics data associated to the </w:t>
            </w:r>
            <w:r>
              <w:rPr>
                <w:rFonts w:cs="Arial"/>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5D6D9C28" w14:textId="77777777" w:rsidR="00FA5680" w:rsidRDefault="00FA5680">
            <w:pPr>
              <w:pStyle w:val="TAL"/>
              <w:rPr>
                <w:rFonts w:cs="Arial"/>
                <w:szCs w:val="18"/>
              </w:rPr>
            </w:pPr>
          </w:p>
        </w:tc>
      </w:tr>
      <w:tr w:rsidR="00FA5680" w14:paraId="7496F58B"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6BCB5950" w14:textId="77777777" w:rsidR="00FA5680" w:rsidRDefault="00FA5680">
            <w:pPr>
              <w:pStyle w:val="TAL"/>
              <w:rPr>
                <w:lang w:eastAsia="zh-CN"/>
              </w:rPr>
            </w:pPr>
            <w:proofErr w:type="spellStart"/>
            <w:r>
              <w:rPr>
                <w:lang w:eastAsia="zh-CN"/>
              </w:rPr>
              <w:t>timeSyncData</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732E53E9" w14:textId="77777777" w:rsidR="00FA5680" w:rsidRDefault="00FA5680">
            <w:pPr>
              <w:pStyle w:val="TAL"/>
              <w:rPr>
                <w:lang w:eastAsia="en-GB"/>
              </w:rPr>
            </w:pPr>
            <w:proofErr w:type="spellStart"/>
            <w:r>
              <w:t>TimeSyncData</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356099B"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6BB51CE"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B3E2526" w14:textId="77777777" w:rsidR="00FA5680" w:rsidRDefault="00FA5680">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1A24106D" w14:textId="77777777" w:rsidR="00FA5680" w:rsidRDefault="00FA5680">
            <w:pPr>
              <w:pStyle w:val="TAL"/>
              <w:rPr>
                <w:rFonts w:cs="Arial"/>
                <w:szCs w:val="18"/>
              </w:rPr>
            </w:pPr>
          </w:p>
        </w:tc>
      </w:tr>
      <w:tr w:rsidR="00FA5680" w14:paraId="6CBDCCBA"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5E56CE6E" w14:textId="77777777" w:rsidR="00FA5680" w:rsidRDefault="00FA5680">
            <w:pPr>
              <w:pStyle w:val="TAL"/>
              <w:rPr>
                <w:lang w:eastAsia="zh-CN"/>
              </w:rPr>
            </w:pPr>
            <w:proofErr w:type="spellStart"/>
            <w:r>
              <w:rPr>
                <w:lang w:eastAsia="zh-CN"/>
              </w:rPr>
              <w:t>sharedDataList</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433A3265" w14:textId="77777777" w:rsidR="00FA5680" w:rsidRDefault="00FA5680">
            <w:pPr>
              <w:pStyle w:val="TAL"/>
              <w:rPr>
                <w:lang w:eastAsia="en-GB"/>
              </w:rPr>
            </w:pPr>
            <w:r>
              <w:t>array(</w:t>
            </w:r>
            <w:proofErr w:type="spellStart"/>
            <w:r>
              <w:t>SharedData</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AAC1DC4"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27FEB036" w14:textId="77777777" w:rsidR="00FA5680" w:rsidRDefault="00FA5680">
            <w:pPr>
              <w:pStyle w:val="TAL"/>
            </w:pPr>
            <w:r>
              <w:t>1..N</w:t>
            </w:r>
          </w:p>
        </w:tc>
        <w:tc>
          <w:tcPr>
            <w:tcW w:w="4385" w:type="dxa"/>
            <w:tcBorders>
              <w:top w:val="single" w:sz="4" w:space="0" w:color="auto"/>
              <w:left w:val="single" w:sz="4" w:space="0" w:color="auto"/>
              <w:bottom w:val="single" w:sz="4" w:space="0" w:color="auto"/>
              <w:right w:val="single" w:sz="4" w:space="0" w:color="auto"/>
            </w:tcBorders>
            <w:hideMark/>
          </w:tcPr>
          <w:p w14:paraId="70BAD072" w14:textId="77777777" w:rsidR="00FA5680" w:rsidRDefault="00FA5680">
            <w:pPr>
              <w:pStyle w:val="TAL"/>
            </w:pPr>
            <w:r>
              <w:rPr>
                <w:rFonts w:cs="Arial"/>
                <w:szCs w:val="18"/>
              </w:rPr>
              <w:t xml:space="preserve">May be present if </w:t>
            </w:r>
            <w:proofErr w:type="spellStart"/>
            <w:r>
              <w:t>sharedAmDataIds</w:t>
            </w:r>
            <w:proofErr w:type="spellEnd"/>
            <w:r>
              <w:t xml:space="preserve"> is present.</w:t>
            </w:r>
          </w:p>
          <w:p w14:paraId="49DB9488" w14:textId="77777777" w:rsidR="00FA5680" w:rsidRDefault="00FA5680">
            <w:pPr>
              <w:pStyle w:val="TAL"/>
              <w:rPr>
                <w:rFonts w:cs="Arial"/>
                <w:szCs w:val="18"/>
              </w:rPr>
            </w:pPr>
            <w:r>
              <w:t xml:space="preserve">If present this IE contains a list of shared Access And Mobility Subscription Data identified by the </w:t>
            </w:r>
            <w:proofErr w:type="spellStart"/>
            <w:r>
              <w:t>sharedAmDataIds</w:t>
            </w:r>
            <w:proofErr w:type="spellEnd"/>
            <w:r>
              <w:t xml:space="preserve"> and known not to be already available at the consumer.</w:t>
            </w:r>
          </w:p>
        </w:tc>
        <w:tc>
          <w:tcPr>
            <w:tcW w:w="1701" w:type="dxa"/>
            <w:tcBorders>
              <w:top w:val="single" w:sz="4" w:space="0" w:color="auto"/>
              <w:left w:val="single" w:sz="4" w:space="0" w:color="auto"/>
              <w:bottom w:val="single" w:sz="4" w:space="0" w:color="auto"/>
              <w:right w:val="single" w:sz="4" w:space="0" w:color="auto"/>
            </w:tcBorders>
          </w:tcPr>
          <w:p w14:paraId="07DE0DA3" w14:textId="77777777" w:rsidR="00FA5680" w:rsidRDefault="00FA5680">
            <w:pPr>
              <w:pStyle w:val="TAL"/>
              <w:rPr>
                <w:rFonts w:cs="Arial"/>
                <w:szCs w:val="18"/>
              </w:rPr>
            </w:pPr>
          </w:p>
        </w:tc>
      </w:tr>
      <w:tr w:rsidR="00FA5680" w14:paraId="1BFF0F36"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4863E359" w14:textId="77777777" w:rsidR="00FA5680" w:rsidRDefault="00FA5680">
            <w:pPr>
              <w:pStyle w:val="TAL"/>
              <w:rPr>
                <w:lang w:eastAsia="zh-CN"/>
              </w:rPr>
            </w:pPr>
            <w:proofErr w:type="spellStart"/>
            <w:r>
              <w:rPr>
                <w:lang w:eastAsia="zh-CN"/>
              </w:rPr>
              <w:t>qmcConfigInfo</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3B1596D6" w14:textId="77777777" w:rsidR="00FA5680" w:rsidRDefault="00FA5680">
            <w:pPr>
              <w:pStyle w:val="TAL"/>
              <w:rPr>
                <w:lang w:eastAsia="en-GB"/>
              </w:rPr>
            </w:pPr>
            <w:proofErr w:type="spellStart"/>
            <w:r>
              <w:t>QmcConfigInfo</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64870D9" w14:textId="77777777" w:rsidR="00FA5680" w:rsidRDefault="00FA5680">
            <w:pPr>
              <w:pStyle w:val="TAC"/>
            </w:pPr>
            <w:r>
              <w:t>O</w:t>
            </w:r>
          </w:p>
        </w:tc>
        <w:tc>
          <w:tcPr>
            <w:tcW w:w="1137" w:type="dxa"/>
            <w:tcBorders>
              <w:top w:val="single" w:sz="4" w:space="0" w:color="auto"/>
              <w:left w:val="single" w:sz="4" w:space="0" w:color="auto"/>
              <w:bottom w:val="single" w:sz="4" w:space="0" w:color="auto"/>
              <w:right w:val="single" w:sz="4" w:space="0" w:color="auto"/>
            </w:tcBorders>
            <w:hideMark/>
          </w:tcPr>
          <w:p w14:paraId="641E1E41" w14:textId="77777777" w:rsidR="00FA5680" w:rsidRDefault="00FA5680">
            <w:pPr>
              <w:pStyle w:val="TAL"/>
            </w:pPr>
            <w:r>
              <w:t>0..1</w:t>
            </w:r>
          </w:p>
        </w:tc>
        <w:tc>
          <w:tcPr>
            <w:tcW w:w="4385" w:type="dxa"/>
            <w:tcBorders>
              <w:top w:val="single" w:sz="4" w:space="0" w:color="auto"/>
              <w:left w:val="single" w:sz="4" w:space="0" w:color="auto"/>
              <w:bottom w:val="single" w:sz="4" w:space="0" w:color="auto"/>
              <w:right w:val="single" w:sz="4" w:space="0" w:color="auto"/>
            </w:tcBorders>
            <w:hideMark/>
          </w:tcPr>
          <w:p w14:paraId="727B9341" w14:textId="77777777" w:rsidR="00FA5680" w:rsidRDefault="00FA5680">
            <w:pPr>
              <w:pStyle w:val="TAL"/>
              <w:rPr>
                <w:rFonts w:cs="Arial"/>
                <w:szCs w:val="18"/>
              </w:rPr>
            </w:pPr>
            <w:r>
              <w:rPr>
                <w:rFonts w:cs="Arial"/>
                <w:szCs w:val="18"/>
              </w:rPr>
              <w:t>Configuration information for the Quality of Experience (</w:t>
            </w:r>
            <w:proofErr w:type="spellStart"/>
            <w:r>
              <w:rPr>
                <w:rFonts w:cs="Arial"/>
                <w:szCs w:val="18"/>
              </w:rPr>
              <w:t>QoE</w:t>
            </w:r>
            <w:proofErr w:type="spellEnd"/>
            <w:r>
              <w:rPr>
                <w:rFonts w:cs="Arial"/>
                <w:szCs w:val="18"/>
              </w:rPr>
              <w:t>) Measurements Collection (QMC) functionality.</w:t>
            </w:r>
          </w:p>
        </w:tc>
        <w:tc>
          <w:tcPr>
            <w:tcW w:w="1701" w:type="dxa"/>
            <w:tcBorders>
              <w:top w:val="single" w:sz="4" w:space="0" w:color="auto"/>
              <w:left w:val="single" w:sz="4" w:space="0" w:color="auto"/>
              <w:bottom w:val="single" w:sz="4" w:space="0" w:color="auto"/>
              <w:right w:val="single" w:sz="4" w:space="0" w:color="auto"/>
            </w:tcBorders>
          </w:tcPr>
          <w:p w14:paraId="09CD172F" w14:textId="77777777" w:rsidR="00FA5680" w:rsidRDefault="00FA5680">
            <w:pPr>
              <w:pStyle w:val="TAL"/>
              <w:rPr>
                <w:rFonts w:cs="Arial"/>
                <w:szCs w:val="18"/>
              </w:rPr>
            </w:pPr>
          </w:p>
        </w:tc>
      </w:tr>
      <w:tr w:rsidR="00FA5680" w14:paraId="43CC9196"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22F759BE" w14:textId="77777777" w:rsidR="00FA5680" w:rsidRDefault="00FA5680">
            <w:pPr>
              <w:pStyle w:val="TAL"/>
              <w:rPr>
                <w:lang w:eastAsia="zh-CN"/>
              </w:rPr>
            </w:pPr>
            <w:proofErr w:type="spellStart"/>
            <w:r>
              <w:t>mbsrOperationAllowed</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063AA0AC" w14:textId="77777777" w:rsidR="00FA5680" w:rsidRDefault="00FA5680">
            <w:pPr>
              <w:pStyle w:val="TAL"/>
              <w:rPr>
                <w:lang w:eastAsia="en-GB"/>
              </w:rPr>
            </w:pPr>
            <w:proofErr w:type="spellStart"/>
            <w:r>
              <w:t>MbsrOperationAllowed</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232A760" w14:textId="77777777" w:rsidR="00FA5680" w:rsidRDefault="00FA5680">
            <w:pPr>
              <w:pStyle w:val="TAC"/>
              <w:rPr>
                <w:lang w:eastAsia="zh-CN"/>
              </w:rPr>
            </w:pPr>
            <w:r>
              <w:rPr>
                <w:lang w:eastAsia="zh-CN"/>
              </w:rPr>
              <w:t>O</w:t>
            </w:r>
          </w:p>
        </w:tc>
        <w:tc>
          <w:tcPr>
            <w:tcW w:w="1137" w:type="dxa"/>
            <w:tcBorders>
              <w:top w:val="single" w:sz="4" w:space="0" w:color="auto"/>
              <w:left w:val="single" w:sz="4" w:space="0" w:color="auto"/>
              <w:bottom w:val="single" w:sz="4" w:space="0" w:color="auto"/>
              <w:right w:val="single" w:sz="4" w:space="0" w:color="auto"/>
            </w:tcBorders>
            <w:hideMark/>
          </w:tcPr>
          <w:p w14:paraId="3C4BCCE4" w14:textId="77777777" w:rsidR="00FA5680" w:rsidRDefault="00FA5680">
            <w:pPr>
              <w:pStyle w:val="TAL"/>
              <w:rPr>
                <w:lang w:eastAsia="en-GB"/>
              </w:rPr>
            </w:pPr>
            <w:r>
              <w:t>0..1</w:t>
            </w:r>
          </w:p>
        </w:tc>
        <w:tc>
          <w:tcPr>
            <w:tcW w:w="4385" w:type="dxa"/>
            <w:tcBorders>
              <w:top w:val="single" w:sz="4" w:space="0" w:color="auto"/>
              <w:left w:val="single" w:sz="4" w:space="0" w:color="auto"/>
              <w:bottom w:val="single" w:sz="4" w:space="0" w:color="auto"/>
              <w:right w:val="single" w:sz="4" w:space="0" w:color="auto"/>
            </w:tcBorders>
            <w:hideMark/>
          </w:tcPr>
          <w:p w14:paraId="43001773" w14:textId="11A3BC8D" w:rsidR="00480B2A" w:rsidRDefault="00FA5680" w:rsidP="004C6CC8">
            <w:pPr>
              <w:pStyle w:val="TAL"/>
              <w:rPr>
                <w:rFonts w:cs="Arial"/>
                <w:szCs w:val="18"/>
              </w:rPr>
            </w:pPr>
            <w:r>
              <w:rPr>
                <w:rFonts w:eastAsia="Malgun Gothic"/>
              </w:rPr>
              <w:t xml:space="preserve">Indicates whether the </w:t>
            </w:r>
            <w:ins w:id="10" w:author="ZTE" w:date="2023-11-28T17:27:00Z">
              <w:r w:rsidR="004C6CC8">
                <w:rPr>
                  <w:rFonts w:eastAsia="Malgun Gothic"/>
                </w:rPr>
                <w:t>UE</w:t>
              </w:r>
            </w:ins>
            <w:del w:id="11" w:author="ZTE" w:date="2023-11-28T17:27:00Z">
              <w:r w:rsidDel="004C6CC8">
                <w:rPr>
                  <w:rFonts w:eastAsia="Malgun Gothic"/>
                </w:rPr>
                <w:delText>subscriber</w:delText>
              </w:r>
            </w:del>
            <w:r>
              <w:rPr>
                <w:rFonts w:eastAsia="Malgun Gothic"/>
              </w:rPr>
              <w:t xml:space="preserve"> is allowed for MBSR operation </w:t>
            </w:r>
            <w:ins w:id="12" w:author="ZTE" w:date="2023-11-28T17:22:00Z">
              <w:r w:rsidR="00D96D98">
                <w:rPr>
                  <w:rFonts w:eastAsia="Malgun Gothic"/>
                </w:rPr>
                <w:t xml:space="preserve">(i.e. to operate as MBSR) </w:t>
              </w:r>
            </w:ins>
            <w:r>
              <w:rPr>
                <w:rFonts w:eastAsia="Malgun Gothic"/>
              </w:rPr>
              <w:t xml:space="preserve">as specified in clause 5.35A.4 of </w:t>
            </w:r>
            <w:r>
              <w:rPr>
                <w:rFonts w:cs="Arial"/>
                <w:szCs w:val="18"/>
              </w:rPr>
              <w:t>3GPP </w:t>
            </w:r>
            <w:r>
              <w:rPr>
                <w:rFonts w:eastAsia="Malgun Gothic"/>
              </w:rPr>
              <w:t>TS 23.501 [2], optionally, with corresponding location and time period.</w:t>
            </w:r>
          </w:p>
        </w:tc>
        <w:tc>
          <w:tcPr>
            <w:tcW w:w="1701" w:type="dxa"/>
            <w:tcBorders>
              <w:top w:val="single" w:sz="4" w:space="0" w:color="auto"/>
              <w:left w:val="single" w:sz="4" w:space="0" w:color="auto"/>
              <w:bottom w:val="single" w:sz="4" w:space="0" w:color="auto"/>
              <w:right w:val="single" w:sz="4" w:space="0" w:color="auto"/>
            </w:tcBorders>
          </w:tcPr>
          <w:p w14:paraId="759081B2" w14:textId="77777777" w:rsidR="00FA5680" w:rsidRDefault="00FA5680">
            <w:pPr>
              <w:pStyle w:val="TAL"/>
              <w:rPr>
                <w:rFonts w:cs="Arial"/>
                <w:szCs w:val="18"/>
              </w:rPr>
            </w:pPr>
          </w:p>
        </w:tc>
      </w:tr>
      <w:tr w:rsidR="00FA5680" w14:paraId="2EBDF1E1" w14:textId="77777777" w:rsidTr="00FA5680">
        <w:trPr>
          <w:jc w:val="center"/>
        </w:trPr>
        <w:tc>
          <w:tcPr>
            <w:tcW w:w="1985" w:type="dxa"/>
            <w:tcBorders>
              <w:top w:val="single" w:sz="4" w:space="0" w:color="auto"/>
              <w:left w:val="single" w:sz="4" w:space="0" w:color="auto"/>
              <w:bottom w:val="single" w:sz="4" w:space="0" w:color="auto"/>
              <w:right w:val="single" w:sz="4" w:space="0" w:color="auto"/>
            </w:tcBorders>
            <w:hideMark/>
          </w:tcPr>
          <w:p w14:paraId="19F9EE27" w14:textId="77777777" w:rsidR="00FA5680" w:rsidRDefault="00FA5680">
            <w:pPr>
              <w:pStyle w:val="TAL"/>
            </w:pPr>
            <w:proofErr w:type="spellStart"/>
            <w:r>
              <w:t>ladnServiceAreas</w:t>
            </w:r>
            <w:proofErr w:type="spellEnd"/>
          </w:p>
        </w:tc>
        <w:tc>
          <w:tcPr>
            <w:tcW w:w="1557" w:type="dxa"/>
            <w:tcBorders>
              <w:top w:val="single" w:sz="4" w:space="0" w:color="auto"/>
              <w:left w:val="single" w:sz="4" w:space="0" w:color="auto"/>
              <w:bottom w:val="single" w:sz="4" w:space="0" w:color="auto"/>
              <w:right w:val="single" w:sz="4" w:space="0" w:color="auto"/>
            </w:tcBorders>
            <w:hideMark/>
          </w:tcPr>
          <w:p w14:paraId="24320CA9" w14:textId="77777777" w:rsidR="00FA5680" w:rsidRDefault="00FA5680">
            <w:pPr>
              <w:pStyle w:val="TAL"/>
            </w:pPr>
            <w:r>
              <w:t>map(</w:t>
            </w:r>
            <w:proofErr w:type="spellStart"/>
            <w:r>
              <w:t>DnnLadnServiceAreas</w:t>
            </w:r>
            <w:proofErr w:type="spellEnd"/>
            <w:r>
              <w:t>)</w:t>
            </w:r>
          </w:p>
        </w:tc>
        <w:tc>
          <w:tcPr>
            <w:tcW w:w="426" w:type="dxa"/>
            <w:tcBorders>
              <w:top w:val="single" w:sz="4" w:space="0" w:color="auto"/>
              <w:left w:val="single" w:sz="4" w:space="0" w:color="auto"/>
              <w:bottom w:val="single" w:sz="4" w:space="0" w:color="auto"/>
              <w:right w:val="single" w:sz="4" w:space="0" w:color="auto"/>
            </w:tcBorders>
            <w:hideMark/>
          </w:tcPr>
          <w:p w14:paraId="2F1C759B" w14:textId="77777777" w:rsidR="00FA5680" w:rsidRDefault="00FA5680">
            <w:pPr>
              <w:pStyle w:val="TAC"/>
              <w:rPr>
                <w:lang w:eastAsia="zh-CN"/>
              </w:rPr>
            </w:pPr>
            <w:r>
              <w:t>O</w:t>
            </w:r>
          </w:p>
        </w:tc>
        <w:tc>
          <w:tcPr>
            <w:tcW w:w="1137" w:type="dxa"/>
            <w:tcBorders>
              <w:top w:val="single" w:sz="4" w:space="0" w:color="auto"/>
              <w:left w:val="single" w:sz="4" w:space="0" w:color="auto"/>
              <w:bottom w:val="single" w:sz="4" w:space="0" w:color="auto"/>
              <w:right w:val="single" w:sz="4" w:space="0" w:color="auto"/>
            </w:tcBorders>
            <w:hideMark/>
          </w:tcPr>
          <w:p w14:paraId="71D87659" w14:textId="77777777" w:rsidR="00FA5680" w:rsidRDefault="00FA5680">
            <w:pPr>
              <w:pStyle w:val="TAL"/>
              <w:rPr>
                <w:lang w:eastAsia="en-GB"/>
              </w:rPr>
            </w:pPr>
            <w:r>
              <w:t>0..N</w:t>
            </w:r>
          </w:p>
        </w:tc>
        <w:tc>
          <w:tcPr>
            <w:tcW w:w="4385" w:type="dxa"/>
            <w:tcBorders>
              <w:top w:val="single" w:sz="4" w:space="0" w:color="auto"/>
              <w:left w:val="single" w:sz="4" w:space="0" w:color="auto"/>
              <w:bottom w:val="single" w:sz="4" w:space="0" w:color="auto"/>
              <w:right w:val="single" w:sz="4" w:space="0" w:color="auto"/>
            </w:tcBorders>
            <w:hideMark/>
          </w:tcPr>
          <w:p w14:paraId="184139A2" w14:textId="77777777" w:rsidR="00FA5680" w:rsidRDefault="00FA5680">
            <w:pPr>
              <w:pStyle w:val="TAL"/>
              <w:rPr>
                <w:rFonts w:eastAsia="Malgun Gothic"/>
              </w:rPr>
            </w:pPr>
            <w:r>
              <w:t xml:space="preserve">A map (list of key-value pairs where </w:t>
            </w:r>
            <w:proofErr w:type="spellStart"/>
            <w:r>
              <w:t>Snssai</w:t>
            </w:r>
            <w:proofErr w:type="spellEnd"/>
            <w:r>
              <w:t xml:space="preserve"> converted to string serves as key; see 3GPP TS 29.571 [7] clause 5.4.4.2) of </w:t>
            </w:r>
            <w:proofErr w:type="spellStart"/>
            <w:r>
              <w:t>DnnLadnServiceAreas</w:t>
            </w:r>
            <w:proofErr w:type="spellEnd"/>
          </w:p>
        </w:tc>
        <w:tc>
          <w:tcPr>
            <w:tcW w:w="1701" w:type="dxa"/>
            <w:tcBorders>
              <w:top w:val="single" w:sz="4" w:space="0" w:color="auto"/>
              <w:left w:val="single" w:sz="4" w:space="0" w:color="auto"/>
              <w:bottom w:val="single" w:sz="4" w:space="0" w:color="auto"/>
              <w:right w:val="single" w:sz="4" w:space="0" w:color="auto"/>
            </w:tcBorders>
          </w:tcPr>
          <w:p w14:paraId="194CB4BA" w14:textId="77777777" w:rsidR="00FA5680" w:rsidRDefault="00FA5680">
            <w:pPr>
              <w:pStyle w:val="TAL"/>
              <w:rPr>
                <w:rFonts w:eastAsia="Times New Roman" w:cs="Arial"/>
                <w:szCs w:val="18"/>
              </w:rPr>
            </w:pPr>
          </w:p>
        </w:tc>
      </w:tr>
      <w:tr w:rsidR="00FA5680" w14:paraId="23C46285" w14:textId="77777777" w:rsidTr="00FA5680">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47F501F4" w14:textId="77777777" w:rsidR="00FA5680" w:rsidRDefault="00FA5680">
            <w:pPr>
              <w:pStyle w:val="TAN"/>
            </w:pPr>
            <w:r>
              <w:t>NOTE 1:</w:t>
            </w:r>
            <w:r>
              <w:tab/>
            </w:r>
            <w:proofErr w:type="spellStart"/>
            <w:r>
              <w:t>AccessAndMobilitySubscriptionData</w:t>
            </w:r>
            <w:proofErr w:type="spellEnd"/>
            <w:r>
              <w:t xml:space="preserve"> can be UE-individual data or shared data.</w:t>
            </w:r>
            <w:r>
              <w:br/>
              <w:t>UE-individual data take precedence over shared data unless treatment instructions associated to the shared data indicate otherwise.</w:t>
            </w:r>
            <w:r>
              <w:br/>
              <w:t xml:space="preserve">E.g.: When an attribute of type array is present but empty within UE-Individual data and present (with any cardinality) in shared data and no treatment instructions are applicable, the empty array takes precedence. Similarly, when a </w:t>
            </w:r>
            <w:proofErr w:type="spellStart"/>
            <w:r>
              <w:t>nullable</w:t>
            </w:r>
            <w:proofErr w:type="spellEnd"/>
            <w:r>
              <w:t xml:space="preserve"> attribute is present with value null within the individual data and present (with any value) in shared data and no treatment instructions are applicable, the null value takes precedence (i.e. for the concerned UE the attribute is considered absent).</w:t>
            </w:r>
          </w:p>
          <w:p w14:paraId="1D58D6D8" w14:textId="77777777" w:rsidR="00FA5680" w:rsidRDefault="00FA5680">
            <w:pPr>
              <w:pStyle w:val="TAN"/>
            </w:pPr>
            <w:r>
              <w:t>NOTE</w:t>
            </w:r>
            <w:r>
              <w:rPr>
                <w:rFonts w:cs="Arial"/>
                <w:szCs w:val="18"/>
                <w:lang w:eastAsia="zh-CN"/>
              </w:rPr>
              <w:t> </w:t>
            </w:r>
            <w:r>
              <w:t>2:</w:t>
            </w:r>
            <w:r>
              <w:tab/>
              <w:t xml:space="preserve">If the </w:t>
            </w:r>
            <w:proofErr w:type="spellStart"/>
            <w:r>
              <w:t>primaryRatRestrictions</w:t>
            </w:r>
            <w:proofErr w:type="spellEnd"/>
            <w:r>
              <w:t xml:space="preserve"> and </w:t>
            </w:r>
            <w:proofErr w:type="spellStart"/>
            <w:r>
              <w:t>secondaryRatRestrictions</w:t>
            </w:r>
            <w:proofErr w:type="spellEnd"/>
            <w:r>
              <w:t xml:space="preserve"> attributes are supported by the sender, the sender shall include the list of RAT Types that are restricted, if any, in the </w:t>
            </w:r>
            <w:proofErr w:type="spellStart"/>
            <w:r>
              <w:t>ratRestrictions</w:t>
            </w:r>
            <w:proofErr w:type="spellEnd"/>
            <w:r>
              <w:t xml:space="preserve"> attribute, shall include the list of RAT Types that are restricted for use as primary RAT, if any, in the </w:t>
            </w:r>
            <w:proofErr w:type="spellStart"/>
            <w:r>
              <w:t>primaryRatRestrictions</w:t>
            </w:r>
            <w:proofErr w:type="spellEnd"/>
            <w:r>
              <w:t xml:space="preserve"> attribute and shall include the list of RAT Types that are restricted for use as secondary RAT, if any, in the </w:t>
            </w:r>
            <w:proofErr w:type="spellStart"/>
            <w:r>
              <w:t>secondaryRatRestrictions</w:t>
            </w:r>
            <w:proofErr w:type="spellEnd"/>
            <w:r>
              <w:t xml:space="preserve"> attribute. If the </w:t>
            </w:r>
            <w:proofErr w:type="spellStart"/>
            <w:r>
              <w:t>primaryRatRestrictions</w:t>
            </w:r>
            <w:proofErr w:type="spellEnd"/>
            <w:r>
              <w:t xml:space="preserve"> and </w:t>
            </w:r>
            <w:proofErr w:type="spellStart"/>
            <w:r>
              <w:t>secondaryRatRestrictions</w:t>
            </w:r>
            <w:proofErr w:type="spellEnd"/>
            <w:r>
              <w:t xml:space="preserve"> attributes are supported by the receiver, the receiver shall use the data in the </w:t>
            </w:r>
            <w:proofErr w:type="spellStart"/>
            <w:r>
              <w:t>primaryRatRestrictions</w:t>
            </w:r>
            <w:proofErr w:type="spellEnd"/>
            <w:r>
              <w:t xml:space="preserve"> attribute, if received, as the list of RAT Types that are restricted for use as primary RAT, and shall use the data in the </w:t>
            </w:r>
            <w:proofErr w:type="spellStart"/>
            <w:r>
              <w:t>secondaryRatRestrictions</w:t>
            </w:r>
            <w:proofErr w:type="spellEnd"/>
            <w:r>
              <w:t xml:space="preserve"> attribute, if received, as the list of RAT Types that are restricted for use as secondary RAT, otherwise the receiver shall use the data in the </w:t>
            </w:r>
            <w:proofErr w:type="spellStart"/>
            <w:r>
              <w:t>ratRestrictions</w:t>
            </w:r>
            <w:proofErr w:type="spellEnd"/>
            <w:r>
              <w:t xml:space="preserve"> attribute, if received, as the list of RAT Types that are restricted.</w:t>
            </w:r>
            <w:r>
              <w:br/>
              <w:t xml:space="preserve">If the </w:t>
            </w:r>
            <w:proofErr w:type="spellStart"/>
            <w:r>
              <w:t>secondaryRatRestictions</w:t>
            </w:r>
            <w:proofErr w:type="spellEnd"/>
            <w:r>
              <w:t xml:space="preserve">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7436D0D7" w14:textId="77777777" w:rsidR="00FA5680" w:rsidRDefault="00FA5680">
            <w:pPr>
              <w:pStyle w:val="TAN"/>
            </w:pPr>
            <w:r>
              <w:t>NOTE 3:</w:t>
            </w:r>
            <w:r>
              <w:tab/>
              <w:t xml:space="preserve">The AMF shall take responsibility to perform PDU session related actions subject to change of </w:t>
            </w:r>
            <w:proofErr w:type="spellStart"/>
            <w:r>
              <w:t>OdbPacketService</w:t>
            </w:r>
            <w:proofErr w:type="spellEnd"/>
            <w:r>
              <w:t>, e.g. release existing PDU session.</w:t>
            </w:r>
          </w:p>
          <w:p w14:paraId="75F6C708" w14:textId="77777777" w:rsidR="00FA5680" w:rsidRDefault="00FA5680">
            <w:pPr>
              <w:pStyle w:val="TAN"/>
              <w:rPr>
                <w:rFonts w:cs="Arial"/>
                <w:szCs w:val="18"/>
              </w:rPr>
            </w:pPr>
            <w:r>
              <w:t>NOTE 4:</w:t>
            </w:r>
            <w:r>
              <w:tab/>
            </w:r>
            <w:r>
              <w:rPr>
                <w:rFonts w:cs="Arial"/>
                <w:szCs w:val="18"/>
              </w:rPr>
              <w:t xml:space="preserve">The UDM shall ignore the content of </w:t>
            </w:r>
            <w:proofErr w:type="spellStart"/>
            <w:r>
              <w:rPr>
                <w:rFonts w:cs="Arial"/>
                <w:szCs w:val="18"/>
              </w:rPr>
              <w:t>sorInfo</w:t>
            </w:r>
            <w:proofErr w:type="spellEnd"/>
            <w:r>
              <w:rPr>
                <w:rFonts w:cs="Arial"/>
                <w:szCs w:val="18"/>
              </w:rPr>
              <w:t xml:space="preserve"> received on </w:t>
            </w:r>
            <w:proofErr w:type="spellStart"/>
            <w:r>
              <w:rPr>
                <w:rFonts w:cs="Arial"/>
                <w:szCs w:val="18"/>
              </w:rPr>
              <w:t>Nudr</w:t>
            </w:r>
            <w:proofErr w:type="spellEnd"/>
            <w:r>
              <w:rPr>
                <w:rFonts w:cs="Arial"/>
                <w:szCs w:val="18"/>
              </w:rPr>
              <w:t xml:space="preserve"> if </w:t>
            </w:r>
            <w:r>
              <w:t>"</w:t>
            </w:r>
            <w:proofErr w:type="spellStart"/>
            <w:r>
              <w:rPr>
                <w:rFonts w:cs="Arial"/>
                <w:szCs w:val="18"/>
              </w:rPr>
              <w:t>sorafRetrieval</w:t>
            </w:r>
            <w:proofErr w:type="spellEnd"/>
            <w:r>
              <w:t>"</w:t>
            </w:r>
            <w:r>
              <w:rPr>
                <w:rFonts w:cs="Arial"/>
                <w:szCs w:val="18"/>
              </w:rPr>
              <w:t xml:space="preserve"> is set to true.</w:t>
            </w:r>
          </w:p>
          <w:p w14:paraId="173E72B9" w14:textId="77777777" w:rsidR="00FA5680" w:rsidRDefault="00FA5680">
            <w:pPr>
              <w:pStyle w:val="TAN"/>
              <w:rPr>
                <w:rFonts w:cs="Arial"/>
                <w:szCs w:val="18"/>
              </w:rPr>
            </w:pPr>
            <w:r>
              <w:rPr>
                <w:rFonts w:cs="Arial"/>
                <w:szCs w:val="18"/>
              </w:rPr>
              <w:t>NOTE 5:</w:t>
            </w:r>
            <w:r>
              <w:rPr>
                <w:rFonts w:cs="Arial"/>
                <w:szCs w:val="18"/>
              </w:rPr>
              <w:tab/>
              <w:t>If multiple PDU sessions to one DNN and S-NSSAI are established in EPS, the AMF shall select the same PCF by configuration or by using existing method, e.g. same PCF selection in usage monitoring.</w:t>
            </w:r>
          </w:p>
          <w:p w14:paraId="51C3DD93" w14:textId="77777777" w:rsidR="00FA5680" w:rsidRDefault="00FA5680">
            <w:pPr>
              <w:pStyle w:val="TAN"/>
              <w:rPr>
                <w:rFonts w:cs="Arial"/>
                <w:szCs w:val="18"/>
              </w:rPr>
            </w:pPr>
            <w:r>
              <w:rPr>
                <w:rFonts w:cs="Arial"/>
                <w:szCs w:val="18"/>
              </w:rPr>
              <w:t>NOTE 6:</w:t>
            </w:r>
            <w:r>
              <w:rPr>
                <w:rFonts w:cs="Arial"/>
                <w:szCs w:val="18"/>
              </w:rPr>
              <w:tab/>
              <w:t xml:space="preserve">When UE is only permitted in a small area, i.e. the UE is forbidden in most of TAIs in the PLMN, </w:t>
            </w:r>
            <w:proofErr w:type="spellStart"/>
            <w:r>
              <w:rPr>
                <w:rFonts w:cs="Arial"/>
                <w:szCs w:val="18"/>
              </w:rPr>
              <w:t>AreaCode</w:t>
            </w:r>
            <w:proofErr w:type="spellEnd"/>
            <w:r>
              <w:rPr>
                <w:rFonts w:cs="Arial"/>
                <w:szCs w:val="18"/>
              </w:rPr>
              <w:t xml:space="preserve"> (e.g. "All TAIs except xxx") may be used to avoid </w:t>
            </w:r>
            <w:proofErr w:type="spellStart"/>
            <w:r>
              <w:rPr>
                <w:rFonts w:cs="Arial"/>
                <w:szCs w:val="18"/>
              </w:rPr>
              <w:t>provisoning</w:t>
            </w:r>
            <w:proofErr w:type="spellEnd"/>
            <w:r>
              <w:rPr>
                <w:rFonts w:cs="Arial"/>
                <w:szCs w:val="18"/>
              </w:rPr>
              <w:t xml:space="preserve"> and transferring large number of TAIs. </w:t>
            </w:r>
            <w:proofErr w:type="spellStart"/>
            <w:r>
              <w:rPr>
                <w:rFonts w:cs="Arial"/>
                <w:szCs w:val="18"/>
              </w:rPr>
              <w:t>AeraCode</w:t>
            </w:r>
            <w:proofErr w:type="spellEnd"/>
            <w:r>
              <w:rPr>
                <w:rFonts w:cs="Arial"/>
                <w:szCs w:val="18"/>
              </w:rPr>
              <w:t xml:space="preserve"> may be used otherwise.</w:t>
            </w:r>
          </w:p>
          <w:p w14:paraId="62183D59" w14:textId="77777777" w:rsidR="00FA5680" w:rsidRDefault="00FA5680">
            <w:pPr>
              <w:pStyle w:val="TAN"/>
              <w:rPr>
                <w:rFonts w:cs="Arial"/>
                <w:szCs w:val="18"/>
              </w:rPr>
            </w:pPr>
            <w:r>
              <w:rPr>
                <w:rFonts w:cs="Arial"/>
                <w:szCs w:val="18"/>
              </w:rPr>
              <w:t>NOTE 7:</w:t>
            </w:r>
            <w:r>
              <w:rPr>
                <w:rFonts w:cs="Arial"/>
                <w:szCs w:val="18"/>
              </w:rPr>
              <w:tab/>
            </w:r>
            <w:proofErr w:type="spellStart"/>
            <w:r>
              <w:rPr>
                <w:rFonts w:cs="Arial"/>
                <w:szCs w:val="18"/>
              </w:rPr>
              <w:t>AreaCode</w:t>
            </w:r>
            <w:proofErr w:type="spellEnd"/>
            <w:r>
              <w:rPr>
                <w:rFonts w:cs="Arial"/>
                <w:szCs w:val="18"/>
              </w:rPr>
              <w:t xml:space="preserve"> for VPLMN(s) may be provisioned under agreement between operators.</w:t>
            </w:r>
          </w:p>
          <w:p w14:paraId="56F65D37" w14:textId="77777777" w:rsidR="00FA5680" w:rsidRDefault="00FA5680">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4462F7AC" w14:textId="77777777" w:rsidR="00FA5680" w:rsidRDefault="00FA5680">
            <w:pPr>
              <w:pStyle w:val="TAN"/>
            </w:pPr>
          </w:p>
        </w:tc>
      </w:tr>
    </w:tbl>
    <w:p w14:paraId="40044469" w14:textId="77777777" w:rsidR="00FA5680" w:rsidRDefault="00FA5680" w:rsidP="00FA5680">
      <w:pPr>
        <w:rPr>
          <w:lang w:eastAsia="en-GB"/>
        </w:rPr>
      </w:pPr>
    </w:p>
    <w:p w14:paraId="6A5B6BA2" w14:textId="77777777" w:rsidR="00984E05" w:rsidRPr="006B5418" w:rsidRDefault="00984E05" w:rsidP="00984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42883318"/>
      <w:bookmarkStart w:id="14" w:name="_Toc49733186"/>
      <w:bookmarkStart w:id="15" w:name="_Toc56690813"/>
      <w:bookmarkStart w:id="16" w:name="_Toc145945610"/>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018A13F" w14:textId="77777777" w:rsidR="006814A0" w:rsidRDefault="006814A0" w:rsidP="006814A0">
      <w:pPr>
        <w:pStyle w:val="Heading5"/>
      </w:pPr>
      <w:bookmarkStart w:id="17" w:name="_Toc145939173"/>
      <w:bookmarkEnd w:id="13"/>
      <w:bookmarkEnd w:id="14"/>
      <w:bookmarkEnd w:id="15"/>
      <w:bookmarkEnd w:id="16"/>
      <w:r>
        <w:t>6.1.6.2.103</w:t>
      </w:r>
      <w:r>
        <w:tab/>
        <w:t xml:space="preserve">Type: </w:t>
      </w:r>
      <w:proofErr w:type="spellStart"/>
      <w:r>
        <w:t>Mbsr</w:t>
      </w:r>
      <w:r w:rsidRPr="00B3056F">
        <w:t>OperationAllowed</w:t>
      </w:r>
      <w:bookmarkEnd w:id="17"/>
      <w:proofErr w:type="spellEnd"/>
    </w:p>
    <w:p w14:paraId="1BEEB60C" w14:textId="77777777" w:rsidR="006814A0" w:rsidRDefault="006814A0" w:rsidP="006814A0">
      <w:pPr>
        <w:pStyle w:val="TH"/>
      </w:pPr>
      <w:r>
        <w:rPr>
          <w:noProof/>
        </w:rPr>
        <w:t>Table </w:t>
      </w:r>
      <w:r>
        <w:t xml:space="preserve">6.1.6.2.103-1: </w:t>
      </w:r>
      <w:r>
        <w:rPr>
          <w:noProof/>
        </w:rPr>
        <w:t xml:space="preserve">Definition of type </w:t>
      </w:r>
      <w:proofErr w:type="spellStart"/>
      <w:r>
        <w:t>Mbsr</w:t>
      </w:r>
      <w:r w:rsidRPr="00B3056F">
        <w:t>OperationAllowed</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814A0" w14:paraId="6CEC84F5" w14:textId="77777777" w:rsidTr="00330CB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CA9AC4" w14:textId="77777777" w:rsidR="006814A0" w:rsidRDefault="006814A0" w:rsidP="00330CB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A011B8" w14:textId="77777777" w:rsidR="006814A0" w:rsidRDefault="006814A0" w:rsidP="00330CB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D48261" w14:textId="77777777" w:rsidR="006814A0" w:rsidRDefault="006814A0" w:rsidP="00330CB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9AA878" w14:textId="77777777" w:rsidR="006814A0" w:rsidRDefault="006814A0" w:rsidP="00330CB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3DC647" w14:textId="77777777" w:rsidR="006814A0" w:rsidRDefault="006814A0" w:rsidP="00330CB2">
            <w:pPr>
              <w:pStyle w:val="TAH"/>
              <w:rPr>
                <w:rFonts w:cs="Arial"/>
                <w:szCs w:val="18"/>
              </w:rPr>
            </w:pPr>
            <w:r>
              <w:rPr>
                <w:rFonts w:cs="Arial"/>
                <w:szCs w:val="18"/>
              </w:rPr>
              <w:t>Description</w:t>
            </w:r>
          </w:p>
        </w:tc>
      </w:tr>
      <w:tr w:rsidR="006814A0" w14:paraId="61EB3AAA" w14:textId="77777777" w:rsidTr="00330CB2">
        <w:trPr>
          <w:jc w:val="center"/>
        </w:trPr>
        <w:tc>
          <w:tcPr>
            <w:tcW w:w="2090" w:type="dxa"/>
            <w:tcBorders>
              <w:top w:val="single" w:sz="4" w:space="0" w:color="auto"/>
              <w:left w:val="single" w:sz="4" w:space="0" w:color="auto"/>
              <w:bottom w:val="single" w:sz="4" w:space="0" w:color="auto"/>
              <w:right w:val="single" w:sz="4" w:space="0" w:color="auto"/>
            </w:tcBorders>
            <w:hideMark/>
          </w:tcPr>
          <w:p w14:paraId="48B58BD0" w14:textId="77777777" w:rsidR="006814A0" w:rsidRDefault="006814A0" w:rsidP="00330CB2">
            <w:pPr>
              <w:pStyle w:val="TAL"/>
              <w:rPr>
                <w:lang w:eastAsia="zh-CN"/>
              </w:rPr>
            </w:pPr>
            <w:proofErr w:type="spellStart"/>
            <w:r>
              <w:t>mbsr</w:t>
            </w:r>
            <w:r w:rsidRPr="00B3056F">
              <w:t>OperationAllowed</w:t>
            </w:r>
            <w:r>
              <w:t>Ind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C1781C" w14:textId="77777777" w:rsidR="006814A0" w:rsidRDefault="006814A0" w:rsidP="00330CB2">
            <w:pPr>
              <w:pStyle w:val="TAL"/>
              <w:rPr>
                <w:lang w:eastAsia="zh-CN"/>
              </w:rPr>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429CA4C" w14:textId="77777777" w:rsidR="006814A0" w:rsidRDefault="006814A0" w:rsidP="00330CB2">
            <w:pPr>
              <w:pStyle w:val="TAC"/>
              <w:rPr>
                <w:lang w:eastAsia="zh-CN"/>
              </w:rPr>
            </w:pPr>
            <w:r w:rsidRPr="00B3056F">
              <w:t>O</w:t>
            </w:r>
          </w:p>
        </w:tc>
        <w:tc>
          <w:tcPr>
            <w:tcW w:w="1134" w:type="dxa"/>
            <w:tcBorders>
              <w:top w:val="single" w:sz="4" w:space="0" w:color="auto"/>
              <w:left w:val="single" w:sz="4" w:space="0" w:color="auto"/>
              <w:bottom w:val="single" w:sz="4" w:space="0" w:color="auto"/>
              <w:right w:val="single" w:sz="4" w:space="0" w:color="auto"/>
            </w:tcBorders>
            <w:hideMark/>
          </w:tcPr>
          <w:p w14:paraId="6242B6D3" w14:textId="77777777" w:rsidR="006814A0" w:rsidRDefault="006814A0" w:rsidP="00330CB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hideMark/>
          </w:tcPr>
          <w:p w14:paraId="346CA81A" w14:textId="68AA8CA7" w:rsidR="006814A0" w:rsidRDefault="006814A0" w:rsidP="00330CB2">
            <w:pPr>
              <w:pStyle w:val="TAL"/>
              <w:rPr>
                <w:rFonts w:cs="Arial"/>
                <w:szCs w:val="18"/>
              </w:rPr>
            </w:pPr>
            <w:r>
              <w:rPr>
                <w:rFonts w:cs="Arial"/>
                <w:szCs w:val="18"/>
              </w:rPr>
              <w:t xml:space="preserve">This IE shall be present if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 It may be present otherwise.</w:t>
            </w:r>
          </w:p>
          <w:p w14:paraId="4779B30E" w14:textId="77777777" w:rsidR="006814A0" w:rsidRDefault="006814A0" w:rsidP="00330CB2">
            <w:pPr>
              <w:pStyle w:val="TAL"/>
              <w:rPr>
                <w:rFonts w:cs="Arial"/>
                <w:szCs w:val="18"/>
              </w:rPr>
            </w:pPr>
          </w:p>
          <w:p w14:paraId="22D6F01D" w14:textId="642D8687" w:rsidR="006814A0" w:rsidRPr="00B3056F" w:rsidRDefault="006814A0" w:rsidP="00330CB2">
            <w:pPr>
              <w:pStyle w:val="TAL"/>
              <w:rPr>
                <w:rFonts w:cs="Arial"/>
                <w:szCs w:val="18"/>
                <w:lang w:eastAsia="zh-CN"/>
              </w:rPr>
            </w:pPr>
            <w:r>
              <w:rPr>
                <w:rFonts w:cs="Arial"/>
                <w:szCs w:val="18"/>
              </w:rPr>
              <w:t xml:space="preserve">When present, it shall indicate whether </w:t>
            </w:r>
            <w:r w:rsidRPr="00B3056F">
              <w:rPr>
                <w:rFonts w:cs="Arial"/>
                <w:szCs w:val="18"/>
              </w:rPr>
              <w:t xml:space="preserve">the UE is allowed for </w:t>
            </w:r>
            <w:r>
              <w:rPr>
                <w:rFonts w:cs="Arial"/>
                <w:szCs w:val="18"/>
              </w:rPr>
              <w:t>MBSR</w:t>
            </w:r>
            <w:r w:rsidRPr="00B3056F">
              <w:rPr>
                <w:rFonts w:cs="Arial"/>
                <w:szCs w:val="18"/>
              </w:rPr>
              <w:t xml:space="preserve"> operation</w:t>
            </w:r>
            <w:r>
              <w:rPr>
                <w:rFonts w:cs="Arial"/>
                <w:szCs w:val="18"/>
              </w:rPr>
              <w:t>,</w:t>
            </w:r>
            <w:r w:rsidRPr="00B3056F">
              <w:rPr>
                <w:rFonts w:cs="Arial"/>
                <w:szCs w:val="18"/>
              </w:rPr>
              <w:t xml:space="preserve"> </w:t>
            </w:r>
            <w:r>
              <w:rPr>
                <w:rFonts w:cs="Arial"/>
                <w:szCs w:val="18"/>
              </w:rPr>
              <w:t>as follows:</w:t>
            </w:r>
          </w:p>
          <w:p w14:paraId="2AC63BB6" w14:textId="77777777" w:rsidR="006814A0" w:rsidRDefault="006814A0" w:rsidP="00330CB2">
            <w:pPr>
              <w:pStyle w:val="B1"/>
              <w:ind w:left="0" w:firstLine="0"/>
              <w:rPr>
                <w:rFonts w:ascii="Arial" w:hAnsi="Arial" w:cs="Arial"/>
                <w:sz w:val="18"/>
                <w:szCs w:val="18"/>
              </w:rPr>
            </w:pPr>
            <w:r>
              <w:rPr>
                <w:rFonts w:ascii="Arial" w:hAnsi="Arial" w:cs="Arial"/>
                <w:sz w:val="18"/>
                <w:szCs w:val="18"/>
              </w:rPr>
              <w:t>-</w:t>
            </w:r>
            <w:r>
              <w:rPr>
                <w:rFonts w:ascii="Arial" w:hAnsi="Arial" w:cs="Arial"/>
                <w:sz w:val="18"/>
                <w:szCs w:val="18"/>
              </w:rPr>
              <w:tab/>
            </w:r>
            <w:r w:rsidRPr="00CA1167">
              <w:rPr>
                <w:rFonts w:ascii="Arial" w:hAnsi="Arial" w:cs="Arial"/>
                <w:sz w:val="18"/>
                <w:szCs w:val="18"/>
              </w:rPr>
              <w:t xml:space="preserve">true: indicates that the UE is allowed for </w:t>
            </w:r>
            <w:r>
              <w:rPr>
                <w:rFonts w:ascii="Arial" w:hAnsi="Arial" w:cs="Arial"/>
                <w:sz w:val="18"/>
                <w:szCs w:val="18"/>
              </w:rPr>
              <w:t>MBSR</w:t>
            </w:r>
            <w:r w:rsidRPr="00CA1167">
              <w:rPr>
                <w:rFonts w:ascii="Arial" w:hAnsi="Arial" w:cs="Arial"/>
                <w:sz w:val="18"/>
                <w:szCs w:val="18"/>
              </w:rPr>
              <w:t xml:space="preserve"> operation.</w:t>
            </w:r>
          </w:p>
          <w:p w14:paraId="11ED9148" w14:textId="6D6449E2" w:rsidR="006814A0" w:rsidRDefault="006814A0" w:rsidP="000A027A">
            <w:pPr>
              <w:pStyle w:val="TAL"/>
            </w:pPr>
            <w:r>
              <w:rPr>
                <w:rFonts w:cs="Arial"/>
                <w:szCs w:val="18"/>
              </w:rPr>
              <w:t>-</w:t>
            </w:r>
            <w:r>
              <w:rPr>
                <w:rFonts w:cs="Arial"/>
                <w:szCs w:val="18"/>
              </w:rPr>
              <w:tab/>
            </w:r>
            <w:proofErr w:type="gramStart"/>
            <w:r w:rsidRPr="00CA1167">
              <w:rPr>
                <w:rFonts w:cs="Arial"/>
                <w:szCs w:val="18"/>
              </w:rPr>
              <w:t>false</w:t>
            </w:r>
            <w:proofErr w:type="gramEnd"/>
            <w:ins w:id="18" w:author="ZTE v1" w:date="2024-02-27T15:33:00Z">
              <w:r w:rsidR="00465E14">
                <w:rPr>
                  <w:rFonts w:cs="Arial"/>
                  <w:szCs w:val="18"/>
                </w:rPr>
                <w:t xml:space="preserve"> (default)</w:t>
              </w:r>
            </w:ins>
            <w:r w:rsidRPr="00CA1167">
              <w:rPr>
                <w:rFonts w:cs="Arial"/>
                <w:szCs w:val="18"/>
              </w:rPr>
              <w:t xml:space="preserve">: indicates that the UE is not allowed for </w:t>
            </w:r>
            <w:r>
              <w:rPr>
                <w:rFonts w:cs="Arial"/>
                <w:szCs w:val="18"/>
              </w:rPr>
              <w:t>MBSR</w:t>
            </w:r>
            <w:r w:rsidRPr="00CA1167">
              <w:rPr>
                <w:rFonts w:cs="Arial"/>
                <w:szCs w:val="18"/>
              </w:rPr>
              <w:t xml:space="preserve"> operation.</w:t>
            </w:r>
          </w:p>
        </w:tc>
      </w:tr>
      <w:tr w:rsidR="006814A0" w14:paraId="4D715BFC" w14:textId="77777777" w:rsidTr="00330CB2">
        <w:trPr>
          <w:jc w:val="center"/>
        </w:trPr>
        <w:tc>
          <w:tcPr>
            <w:tcW w:w="2090" w:type="dxa"/>
            <w:tcBorders>
              <w:top w:val="single" w:sz="4" w:space="0" w:color="auto"/>
              <w:left w:val="single" w:sz="4" w:space="0" w:color="auto"/>
              <w:bottom w:val="single" w:sz="4" w:space="0" w:color="auto"/>
              <w:right w:val="single" w:sz="4" w:space="0" w:color="auto"/>
            </w:tcBorders>
            <w:hideMark/>
          </w:tcPr>
          <w:p w14:paraId="18367EDA" w14:textId="77777777" w:rsidR="006814A0" w:rsidRDefault="006814A0" w:rsidP="00330CB2">
            <w:pPr>
              <w:pStyle w:val="TAL"/>
              <w:rPr>
                <w:lang w:eastAsia="zh-CN"/>
              </w:rPr>
            </w:pPr>
            <w:proofErr w:type="spellStart"/>
            <w:r>
              <w:t>mbsrValidTimePeriod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AD24AB" w14:textId="77777777" w:rsidR="006814A0" w:rsidRDefault="006814A0" w:rsidP="00330CB2">
            <w:pPr>
              <w:pStyle w:val="TAL"/>
              <w:rPr>
                <w:lang w:eastAsia="zh-CN"/>
              </w:rPr>
            </w:pPr>
            <w:proofErr w:type="spellStart"/>
            <w:r>
              <w:rPr>
                <w:lang w:eastAsia="zh-CN"/>
              </w:rPr>
              <w:t>V</w:t>
            </w:r>
            <w:r>
              <w:t>alidTimePeriod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664AC27" w14:textId="77777777" w:rsidR="006814A0" w:rsidRDefault="006814A0" w:rsidP="00330CB2">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0F2D5413" w14:textId="77777777" w:rsidR="006814A0" w:rsidRDefault="006814A0" w:rsidP="00330CB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8FF12C6" w14:textId="77777777" w:rsidR="006814A0" w:rsidRDefault="006814A0" w:rsidP="00330CB2">
            <w:pPr>
              <w:pStyle w:val="TAL"/>
            </w:pPr>
            <w:r>
              <w:rPr>
                <w:rFonts w:cs="Arial"/>
                <w:szCs w:val="18"/>
              </w:rPr>
              <w:t xml:space="preserve">This IE may be present when </w:t>
            </w:r>
            <w:r>
              <w:t>MBSR o</w:t>
            </w:r>
            <w:r w:rsidRPr="00B3056F">
              <w:t>peration</w:t>
            </w:r>
            <w:r>
              <w:t xml:space="preserve"> is a</w:t>
            </w:r>
            <w:r w:rsidRPr="00B3056F">
              <w:t>llowed</w:t>
            </w:r>
            <w:r>
              <w:t xml:space="preserve">. </w:t>
            </w:r>
          </w:p>
          <w:p w14:paraId="4C8026C5" w14:textId="77777777" w:rsidR="006814A0" w:rsidRDefault="006814A0" w:rsidP="00330CB2">
            <w:pPr>
              <w:pStyle w:val="TAL"/>
              <w:rPr>
                <w:rFonts w:eastAsia="Malgun Gothic"/>
              </w:rPr>
            </w:pPr>
          </w:p>
          <w:p w14:paraId="6B5C4288" w14:textId="77777777" w:rsidR="006814A0" w:rsidRDefault="006814A0" w:rsidP="00330CB2">
            <w:pPr>
              <w:pStyle w:val="TAL"/>
              <w:rPr>
                <w:lang w:eastAsia="ko-KR"/>
              </w:rPr>
            </w:pPr>
            <w:r>
              <w:rPr>
                <w:rFonts w:eastAsia="Malgun Gothic"/>
              </w:rPr>
              <w:t xml:space="preserve">When present, this IE shall include the Valid Time Period for </w:t>
            </w:r>
            <w:r>
              <w:rPr>
                <w:rFonts w:cs="Arial"/>
                <w:szCs w:val="18"/>
              </w:rPr>
              <w:t>MBSR operation</w:t>
            </w:r>
            <w:r w:rsidRPr="00AC2290">
              <w:rPr>
                <w:rFonts w:eastAsia="Malgun Gothic"/>
              </w:rPr>
              <w:t>.</w:t>
            </w:r>
          </w:p>
        </w:tc>
      </w:tr>
    </w:tbl>
    <w:p w14:paraId="10E2A0B3" w14:textId="77777777" w:rsidR="006814A0" w:rsidRDefault="006814A0" w:rsidP="006814A0">
      <w:pPr>
        <w:pStyle w:val="BodyText"/>
      </w:pPr>
    </w:p>
    <w:p w14:paraId="613BB7CF" w14:textId="77777777" w:rsidR="006814A0" w:rsidRDefault="006814A0" w:rsidP="006814A0">
      <w:pPr>
        <w:pStyle w:val="EditorsNote"/>
        <w:rPr>
          <w:lang w:eastAsia="zh-CN"/>
        </w:rPr>
      </w:pPr>
      <w:r>
        <w:rPr>
          <w:lang w:eastAsia="zh-CN"/>
        </w:rPr>
        <w:t>Editor's note:</w:t>
      </w:r>
      <w:r>
        <w:rPr>
          <w:lang w:eastAsia="zh-CN"/>
        </w:rPr>
        <w:tab/>
        <w:t xml:space="preserve">It is FFS what’s the location information for </w:t>
      </w:r>
      <w:r>
        <w:rPr>
          <w:rFonts w:cs="Arial"/>
          <w:szCs w:val="18"/>
        </w:rPr>
        <w:t>MBSR operation</w:t>
      </w:r>
      <w:r>
        <w:rPr>
          <w:lang w:eastAsia="zh-CN"/>
        </w:rPr>
        <w:t>.</w:t>
      </w:r>
    </w:p>
    <w:p w14:paraId="204C4983" w14:textId="77777777" w:rsidR="00984E05" w:rsidRPr="00690A26" w:rsidRDefault="00984E05" w:rsidP="00984E05"/>
    <w:p w14:paraId="03420C43" w14:textId="77777777" w:rsidR="00984E05" w:rsidRPr="006B5418" w:rsidRDefault="00984E05" w:rsidP="00984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 w:name="_Toc24937777"/>
      <w:bookmarkStart w:id="20" w:name="_Toc33962597"/>
      <w:bookmarkStart w:id="21" w:name="_Toc42883366"/>
      <w:bookmarkStart w:id="22" w:name="_Toc49733234"/>
      <w:bookmarkStart w:id="23" w:name="_Toc56690884"/>
      <w:bookmarkStart w:id="24" w:name="_Toc145945682"/>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1FB9DB5" w14:textId="77777777" w:rsidR="00E70F89" w:rsidRPr="00B06F7A" w:rsidRDefault="00E70F89" w:rsidP="00E70F89">
      <w:pPr>
        <w:pStyle w:val="Heading1"/>
      </w:pPr>
      <w:bookmarkStart w:id="25" w:name="_Toc11338878"/>
      <w:bookmarkStart w:id="26" w:name="_Toc27585639"/>
      <w:bookmarkStart w:id="27" w:name="_Toc36457662"/>
      <w:bookmarkStart w:id="28" w:name="_Toc45028581"/>
      <w:bookmarkStart w:id="29" w:name="_Toc45029416"/>
      <w:bookmarkStart w:id="30" w:name="_Toc67682190"/>
      <w:bookmarkStart w:id="31" w:name="_Toc145939761"/>
      <w:bookmarkEnd w:id="19"/>
      <w:bookmarkEnd w:id="20"/>
      <w:bookmarkEnd w:id="21"/>
      <w:bookmarkEnd w:id="22"/>
      <w:bookmarkEnd w:id="23"/>
      <w:bookmarkEnd w:id="24"/>
      <w:r w:rsidRPr="00B06F7A">
        <w:t>A.2</w:t>
      </w:r>
      <w:r w:rsidRPr="00B06F7A">
        <w:tab/>
      </w:r>
      <w:proofErr w:type="spellStart"/>
      <w:r w:rsidRPr="00B06F7A">
        <w:t>Nudm_SDM</w:t>
      </w:r>
      <w:proofErr w:type="spellEnd"/>
      <w:r w:rsidRPr="00B06F7A">
        <w:t xml:space="preserve"> API</w:t>
      </w:r>
      <w:bookmarkEnd w:id="25"/>
      <w:bookmarkEnd w:id="26"/>
      <w:bookmarkEnd w:id="27"/>
      <w:bookmarkEnd w:id="28"/>
      <w:bookmarkEnd w:id="29"/>
      <w:bookmarkEnd w:id="30"/>
      <w:bookmarkEnd w:id="31"/>
    </w:p>
    <w:p w14:paraId="282C2AC3" w14:textId="77777777" w:rsidR="00E70F89" w:rsidRDefault="00E70F89" w:rsidP="00E70F89">
      <w:pPr>
        <w:pStyle w:val="PL"/>
      </w:pPr>
    </w:p>
    <w:p w14:paraId="14533801" w14:textId="13CAD7AE" w:rsidR="001A6DB9" w:rsidRPr="001A6DB9" w:rsidRDefault="001A6DB9" w:rsidP="001A6DB9">
      <w:pPr>
        <w:pStyle w:val="PL"/>
        <w:rPr>
          <w:b/>
          <w:color w:val="FF0000"/>
        </w:rPr>
      </w:pPr>
      <w:bookmarkStart w:id="32" w:name="_GoBack"/>
      <w:bookmarkEnd w:id="32"/>
      <w:r w:rsidRPr="001A6DB9">
        <w:rPr>
          <w:b/>
          <w:color w:val="FF0000"/>
        </w:rPr>
        <w:t>********TEXT SKIPPED********</w:t>
      </w:r>
    </w:p>
    <w:p w14:paraId="14F8148E" w14:textId="77777777" w:rsidR="001A6DB9" w:rsidRDefault="001A6DB9" w:rsidP="001A6DB9">
      <w:pPr>
        <w:pStyle w:val="PL"/>
      </w:pPr>
      <w:r>
        <w:t xml:space="preserve">    Mbsr</w:t>
      </w:r>
      <w:r w:rsidRPr="00B3056F">
        <w:t>OperationAllowed</w:t>
      </w:r>
      <w:r>
        <w:t>:</w:t>
      </w:r>
    </w:p>
    <w:p w14:paraId="0C394702" w14:textId="77777777" w:rsidR="001A6DB9" w:rsidRDefault="001A6DB9" w:rsidP="001A6DB9">
      <w:pPr>
        <w:pStyle w:val="PL"/>
      </w:pPr>
      <w:r>
        <w:t xml:space="preserve">      type: object</w:t>
      </w:r>
    </w:p>
    <w:p w14:paraId="0C65CCC7" w14:textId="77777777" w:rsidR="001A6DB9" w:rsidRDefault="001A6DB9" w:rsidP="001A6DB9">
      <w:pPr>
        <w:pStyle w:val="PL"/>
      </w:pPr>
      <w:r>
        <w:t xml:space="preserve">      properties:</w:t>
      </w:r>
    </w:p>
    <w:p w14:paraId="386DB8D9" w14:textId="77777777" w:rsidR="001A6DB9" w:rsidRDefault="001A6DB9" w:rsidP="001A6DB9">
      <w:pPr>
        <w:pStyle w:val="PL"/>
      </w:pPr>
      <w:r>
        <w:t xml:space="preserve">        mbsr</w:t>
      </w:r>
      <w:r w:rsidRPr="00B3056F">
        <w:t>OperationAllowed</w:t>
      </w:r>
      <w:r>
        <w:t>Ind:</w:t>
      </w:r>
    </w:p>
    <w:p w14:paraId="64592C67" w14:textId="77777777" w:rsidR="001A6DB9" w:rsidRDefault="001A6DB9" w:rsidP="001A6DB9">
      <w:pPr>
        <w:pStyle w:val="PL"/>
      </w:pPr>
      <w:r>
        <w:t xml:space="preserve">          type: boolean</w:t>
      </w:r>
    </w:p>
    <w:p w14:paraId="4D71BD66" w14:textId="77777777" w:rsidR="00A75377" w:rsidRPr="00B06F7A" w:rsidRDefault="00A75377" w:rsidP="00A75377">
      <w:pPr>
        <w:pStyle w:val="PL"/>
        <w:rPr>
          <w:ins w:id="33" w:author="ZTE" w:date="2023-11-28T17:39:00Z"/>
        </w:rPr>
      </w:pPr>
      <w:ins w:id="34" w:author="ZTE" w:date="2023-11-28T17:39:00Z">
        <w:r w:rsidRPr="00B06F7A">
          <w:t xml:space="preserve">          default: false</w:t>
        </w:r>
      </w:ins>
    </w:p>
    <w:p w14:paraId="4C0967E0" w14:textId="77777777" w:rsidR="001A6DB9" w:rsidRDefault="001A6DB9" w:rsidP="001A6DB9">
      <w:pPr>
        <w:pStyle w:val="PL"/>
      </w:pPr>
      <w:r>
        <w:t xml:space="preserve">        mbsrValidTimePeriod:</w:t>
      </w:r>
    </w:p>
    <w:p w14:paraId="1FE2CAE7" w14:textId="77777777" w:rsidR="001A6DB9" w:rsidRDefault="001A6DB9" w:rsidP="001A6DB9">
      <w:pPr>
        <w:pStyle w:val="PL"/>
      </w:pPr>
      <w:r>
        <w:t xml:space="preserve">          $ref: '#/components/schemas/</w:t>
      </w:r>
      <w:r>
        <w:rPr>
          <w:lang w:eastAsia="zh-CN"/>
        </w:rPr>
        <w:t>V</w:t>
      </w:r>
      <w:r>
        <w:t>alidTimePeriod'</w:t>
      </w:r>
    </w:p>
    <w:p w14:paraId="5A4721A3" w14:textId="77777777" w:rsidR="001A6DB9" w:rsidRPr="001A6DB9" w:rsidRDefault="001A6DB9" w:rsidP="001A6DB9">
      <w:pPr>
        <w:pStyle w:val="PL"/>
        <w:rPr>
          <w:b/>
          <w:color w:val="FF0000"/>
        </w:rPr>
      </w:pPr>
      <w:r w:rsidRPr="001A6DB9">
        <w:rPr>
          <w:b/>
          <w:color w:val="FF0000"/>
        </w:rPr>
        <w:t>********TEXT SKIPPED********</w:t>
      </w:r>
    </w:p>
    <w:p w14:paraId="63FDA6E2" w14:textId="77777777" w:rsidR="001A6DB9" w:rsidRDefault="001A6DB9" w:rsidP="001A6DB9">
      <w:pPr>
        <w:pStyle w:val="PL"/>
      </w:pPr>
    </w:p>
    <w:p w14:paraId="77396B75" w14:textId="77777777" w:rsidR="001A6DB9" w:rsidRPr="00690A26" w:rsidRDefault="001A6DB9" w:rsidP="001A6DB9">
      <w:pPr>
        <w:pStyle w:val="PL"/>
      </w:pPr>
    </w:p>
    <w:p w14:paraId="68C9CD36" w14:textId="7EF4F9C2" w:rsidR="001E41F3" w:rsidRPr="0057187A" w:rsidRDefault="009D7FEB" w:rsidP="005718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57187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D5103E" w14:textId="77777777" w:rsidR="00AB6817" w:rsidRDefault="00AB6817">
      <w:r>
        <w:separator/>
      </w:r>
    </w:p>
  </w:endnote>
  <w:endnote w:type="continuationSeparator" w:id="0">
    <w:p w14:paraId="5025442E" w14:textId="77777777" w:rsidR="00AB6817" w:rsidRDefault="00AB6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微软雅黑"/>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EB1509" w14:textId="77777777" w:rsidR="00AB6817" w:rsidRDefault="00AB6817">
      <w:r>
        <w:separator/>
      </w:r>
    </w:p>
  </w:footnote>
  <w:footnote w:type="continuationSeparator" w:id="0">
    <w:p w14:paraId="1B906504" w14:textId="77777777" w:rsidR="00AB6817" w:rsidRDefault="00AB68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17DD7" w:rsidRDefault="00017D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17DD7" w:rsidRDefault="00017DD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17DD7" w:rsidRDefault="00017DD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17DD7" w:rsidRDefault="00017DD7">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 v1">
    <w15:presenceInfo w15:providerId="None" w15:userId="ZT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62"/>
    <w:rsid w:val="00013180"/>
    <w:rsid w:val="000166A7"/>
    <w:rsid w:val="00017DD7"/>
    <w:rsid w:val="00022E4A"/>
    <w:rsid w:val="00032FC7"/>
    <w:rsid w:val="000527E2"/>
    <w:rsid w:val="00060BAC"/>
    <w:rsid w:val="00067E04"/>
    <w:rsid w:val="000749A4"/>
    <w:rsid w:val="0008377B"/>
    <w:rsid w:val="00093604"/>
    <w:rsid w:val="000958B8"/>
    <w:rsid w:val="000A027A"/>
    <w:rsid w:val="000A2896"/>
    <w:rsid w:val="000A38BC"/>
    <w:rsid w:val="000A6394"/>
    <w:rsid w:val="000B431A"/>
    <w:rsid w:val="000B5BB9"/>
    <w:rsid w:val="000B7FED"/>
    <w:rsid w:val="000C038A"/>
    <w:rsid w:val="000C3391"/>
    <w:rsid w:val="000C4295"/>
    <w:rsid w:val="000C4459"/>
    <w:rsid w:val="000C6598"/>
    <w:rsid w:val="000D44B3"/>
    <w:rsid w:val="000F55BE"/>
    <w:rsid w:val="0010195F"/>
    <w:rsid w:val="00103936"/>
    <w:rsid w:val="00133E3D"/>
    <w:rsid w:val="001347D7"/>
    <w:rsid w:val="00141B63"/>
    <w:rsid w:val="0014491F"/>
    <w:rsid w:val="00145D43"/>
    <w:rsid w:val="00146B74"/>
    <w:rsid w:val="00151EDD"/>
    <w:rsid w:val="00152F87"/>
    <w:rsid w:val="00156A27"/>
    <w:rsid w:val="00172ED5"/>
    <w:rsid w:val="00176C77"/>
    <w:rsid w:val="001854D3"/>
    <w:rsid w:val="00187601"/>
    <w:rsid w:val="00192C46"/>
    <w:rsid w:val="00195013"/>
    <w:rsid w:val="001956DD"/>
    <w:rsid w:val="001A08B3"/>
    <w:rsid w:val="001A1BEE"/>
    <w:rsid w:val="001A24BB"/>
    <w:rsid w:val="001A5D99"/>
    <w:rsid w:val="001A6DB9"/>
    <w:rsid w:val="001A7B60"/>
    <w:rsid w:val="001B52F0"/>
    <w:rsid w:val="001B7A65"/>
    <w:rsid w:val="001C5C35"/>
    <w:rsid w:val="001D2D0F"/>
    <w:rsid w:val="001D7D0D"/>
    <w:rsid w:val="001E163F"/>
    <w:rsid w:val="001E41F3"/>
    <w:rsid w:val="001E6EB8"/>
    <w:rsid w:val="001F5B25"/>
    <w:rsid w:val="00204886"/>
    <w:rsid w:val="0021054F"/>
    <w:rsid w:val="00214871"/>
    <w:rsid w:val="00214F6F"/>
    <w:rsid w:val="002250F6"/>
    <w:rsid w:val="0022522B"/>
    <w:rsid w:val="00226F69"/>
    <w:rsid w:val="002316D9"/>
    <w:rsid w:val="00235611"/>
    <w:rsid w:val="00237FB8"/>
    <w:rsid w:val="0024486B"/>
    <w:rsid w:val="002511FC"/>
    <w:rsid w:val="002519A5"/>
    <w:rsid w:val="00255F56"/>
    <w:rsid w:val="00257B7B"/>
    <w:rsid w:val="0026004D"/>
    <w:rsid w:val="002640DD"/>
    <w:rsid w:val="00270E18"/>
    <w:rsid w:val="00275D12"/>
    <w:rsid w:val="00284FEB"/>
    <w:rsid w:val="00285C05"/>
    <w:rsid w:val="002860C4"/>
    <w:rsid w:val="00295856"/>
    <w:rsid w:val="002A6E39"/>
    <w:rsid w:val="002B3F31"/>
    <w:rsid w:val="002B5741"/>
    <w:rsid w:val="002C4ACE"/>
    <w:rsid w:val="002D2017"/>
    <w:rsid w:val="002D71CF"/>
    <w:rsid w:val="002E472E"/>
    <w:rsid w:val="002F3D4E"/>
    <w:rsid w:val="0030320A"/>
    <w:rsid w:val="00305409"/>
    <w:rsid w:val="00317644"/>
    <w:rsid w:val="003248C9"/>
    <w:rsid w:val="00333B08"/>
    <w:rsid w:val="003609EF"/>
    <w:rsid w:val="0036231A"/>
    <w:rsid w:val="003641A7"/>
    <w:rsid w:val="00365AAB"/>
    <w:rsid w:val="00370B90"/>
    <w:rsid w:val="00374557"/>
    <w:rsid w:val="00374DD4"/>
    <w:rsid w:val="003848D3"/>
    <w:rsid w:val="0038615E"/>
    <w:rsid w:val="00387CA1"/>
    <w:rsid w:val="0039041C"/>
    <w:rsid w:val="003909D4"/>
    <w:rsid w:val="00392400"/>
    <w:rsid w:val="003A0540"/>
    <w:rsid w:val="003A5639"/>
    <w:rsid w:val="003B4B01"/>
    <w:rsid w:val="003C1952"/>
    <w:rsid w:val="003C6DF1"/>
    <w:rsid w:val="003C7F62"/>
    <w:rsid w:val="003D1107"/>
    <w:rsid w:val="003E1A36"/>
    <w:rsid w:val="003E6689"/>
    <w:rsid w:val="00400DBF"/>
    <w:rsid w:val="00410371"/>
    <w:rsid w:val="00412D7C"/>
    <w:rsid w:val="00415DB4"/>
    <w:rsid w:val="004242F1"/>
    <w:rsid w:val="00425379"/>
    <w:rsid w:val="00441F6A"/>
    <w:rsid w:val="004462A8"/>
    <w:rsid w:val="0045301F"/>
    <w:rsid w:val="00465E14"/>
    <w:rsid w:val="004809DF"/>
    <w:rsid w:val="00480B2A"/>
    <w:rsid w:val="00483CB6"/>
    <w:rsid w:val="00492B38"/>
    <w:rsid w:val="00492F28"/>
    <w:rsid w:val="00494D3F"/>
    <w:rsid w:val="004978CD"/>
    <w:rsid w:val="004A7507"/>
    <w:rsid w:val="004B013D"/>
    <w:rsid w:val="004B2250"/>
    <w:rsid w:val="004B7054"/>
    <w:rsid w:val="004B75B7"/>
    <w:rsid w:val="004C594E"/>
    <w:rsid w:val="004C6CC8"/>
    <w:rsid w:val="004D3B92"/>
    <w:rsid w:val="004E2274"/>
    <w:rsid w:val="004E554F"/>
    <w:rsid w:val="004F1FBB"/>
    <w:rsid w:val="004F3F7D"/>
    <w:rsid w:val="005141D9"/>
    <w:rsid w:val="0051580D"/>
    <w:rsid w:val="00525C71"/>
    <w:rsid w:val="005327E7"/>
    <w:rsid w:val="00547111"/>
    <w:rsid w:val="00550715"/>
    <w:rsid w:val="00553642"/>
    <w:rsid w:val="00561576"/>
    <w:rsid w:val="00561F94"/>
    <w:rsid w:val="005631FA"/>
    <w:rsid w:val="0056345A"/>
    <w:rsid w:val="00566A38"/>
    <w:rsid w:val="0057187A"/>
    <w:rsid w:val="00573C17"/>
    <w:rsid w:val="0057634C"/>
    <w:rsid w:val="00580414"/>
    <w:rsid w:val="005817A5"/>
    <w:rsid w:val="00582332"/>
    <w:rsid w:val="00592D74"/>
    <w:rsid w:val="005953CE"/>
    <w:rsid w:val="00595E64"/>
    <w:rsid w:val="005976C0"/>
    <w:rsid w:val="005A6323"/>
    <w:rsid w:val="005A6586"/>
    <w:rsid w:val="005B01C8"/>
    <w:rsid w:val="005B1FED"/>
    <w:rsid w:val="005B3357"/>
    <w:rsid w:val="005C16EE"/>
    <w:rsid w:val="005C6353"/>
    <w:rsid w:val="005D5792"/>
    <w:rsid w:val="005E2C44"/>
    <w:rsid w:val="005E617A"/>
    <w:rsid w:val="005F2341"/>
    <w:rsid w:val="005F3020"/>
    <w:rsid w:val="00605714"/>
    <w:rsid w:val="00621188"/>
    <w:rsid w:val="00621667"/>
    <w:rsid w:val="006257ED"/>
    <w:rsid w:val="0064317A"/>
    <w:rsid w:val="00653DE4"/>
    <w:rsid w:val="00656B37"/>
    <w:rsid w:val="0066109A"/>
    <w:rsid w:val="00661977"/>
    <w:rsid w:val="00663685"/>
    <w:rsid w:val="00665C47"/>
    <w:rsid w:val="00673392"/>
    <w:rsid w:val="006814A0"/>
    <w:rsid w:val="00682FC0"/>
    <w:rsid w:val="00684C1A"/>
    <w:rsid w:val="006877C7"/>
    <w:rsid w:val="00695808"/>
    <w:rsid w:val="00696259"/>
    <w:rsid w:val="006B46FB"/>
    <w:rsid w:val="006B50B1"/>
    <w:rsid w:val="006D5130"/>
    <w:rsid w:val="006E21FB"/>
    <w:rsid w:val="006E5339"/>
    <w:rsid w:val="006F1DA3"/>
    <w:rsid w:val="006F4128"/>
    <w:rsid w:val="00705170"/>
    <w:rsid w:val="00705E35"/>
    <w:rsid w:val="007065AD"/>
    <w:rsid w:val="00713021"/>
    <w:rsid w:val="00724971"/>
    <w:rsid w:val="00731649"/>
    <w:rsid w:val="007604EF"/>
    <w:rsid w:val="00761A8F"/>
    <w:rsid w:val="00767408"/>
    <w:rsid w:val="0077065C"/>
    <w:rsid w:val="007744BC"/>
    <w:rsid w:val="0078067A"/>
    <w:rsid w:val="00785CF8"/>
    <w:rsid w:val="00792342"/>
    <w:rsid w:val="007977A8"/>
    <w:rsid w:val="007A4369"/>
    <w:rsid w:val="007B512A"/>
    <w:rsid w:val="007B5AC0"/>
    <w:rsid w:val="007C2097"/>
    <w:rsid w:val="007C7207"/>
    <w:rsid w:val="007D5CC7"/>
    <w:rsid w:val="007D6A07"/>
    <w:rsid w:val="007F7259"/>
    <w:rsid w:val="008040A8"/>
    <w:rsid w:val="00806DFB"/>
    <w:rsid w:val="00816613"/>
    <w:rsid w:val="008246CE"/>
    <w:rsid w:val="00824968"/>
    <w:rsid w:val="008279FA"/>
    <w:rsid w:val="00830EFB"/>
    <w:rsid w:val="00841914"/>
    <w:rsid w:val="00846F18"/>
    <w:rsid w:val="0085098D"/>
    <w:rsid w:val="00853AA9"/>
    <w:rsid w:val="008626E7"/>
    <w:rsid w:val="00870EE7"/>
    <w:rsid w:val="00882C03"/>
    <w:rsid w:val="0088372A"/>
    <w:rsid w:val="008863B9"/>
    <w:rsid w:val="008A1205"/>
    <w:rsid w:val="008A45A6"/>
    <w:rsid w:val="008B673C"/>
    <w:rsid w:val="008C6575"/>
    <w:rsid w:val="008D3CCC"/>
    <w:rsid w:val="008E66DE"/>
    <w:rsid w:val="008F3479"/>
    <w:rsid w:val="008F3789"/>
    <w:rsid w:val="008F686C"/>
    <w:rsid w:val="0090695A"/>
    <w:rsid w:val="00911E8B"/>
    <w:rsid w:val="009137DB"/>
    <w:rsid w:val="009148DE"/>
    <w:rsid w:val="00923421"/>
    <w:rsid w:val="0093736F"/>
    <w:rsid w:val="00941E30"/>
    <w:rsid w:val="009602B1"/>
    <w:rsid w:val="009648FF"/>
    <w:rsid w:val="00972B07"/>
    <w:rsid w:val="009735AD"/>
    <w:rsid w:val="00976BCB"/>
    <w:rsid w:val="009777D9"/>
    <w:rsid w:val="00984E05"/>
    <w:rsid w:val="00991B88"/>
    <w:rsid w:val="009929A2"/>
    <w:rsid w:val="00992A60"/>
    <w:rsid w:val="009A5247"/>
    <w:rsid w:val="009A5753"/>
    <w:rsid w:val="009A579D"/>
    <w:rsid w:val="009B0910"/>
    <w:rsid w:val="009B367B"/>
    <w:rsid w:val="009B77D0"/>
    <w:rsid w:val="009C394C"/>
    <w:rsid w:val="009C72C1"/>
    <w:rsid w:val="009D0879"/>
    <w:rsid w:val="009D7FEB"/>
    <w:rsid w:val="009E3297"/>
    <w:rsid w:val="009E59B2"/>
    <w:rsid w:val="009F734F"/>
    <w:rsid w:val="00A00C87"/>
    <w:rsid w:val="00A246B6"/>
    <w:rsid w:val="00A25DEA"/>
    <w:rsid w:val="00A43E8C"/>
    <w:rsid w:val="00A47E70"/>
    <w:rsid w:val="00A50CF0"/>
    <w:rsid w:val="00A52770"/>
    <w:rsid w:val="00A61CF6"/>
    <w:rsid w:val="00A6640D"/>
    <w:rsid w:val="00A74837"/>
    <w:rsid w:val="00A75377"/>
    <w:rsid w:val="00A7671C"/>
    <w:rsid w:val="00A81C7F"/>
    <w:rsid w:val="00AA25CD"/>
    <w:rsid w:val="00AA2CBC"/>
    <w:rsid w:val="00AA3BE6"/>
    <w:rsid w:val="00AA754A"/>
    <w:rsid w:val="00AB411E"/>
    <w:rsid w:val="00AB61E9"/>
    <w:rsid w:val="00AB6817"/>
    <w:rsid w:val="00AC0514"/>
    <w:rsid w:val="00AC09D7"/>
    <w:rsid w:val="00AC5532"/>
    <w:rsid w:val="00AC5820"/>
    <w:rsid w:val="00AC6F34"/>
    <w:rsid w:val="00AD1CD8"/>
    <w:rsid w:val="00AE3BFF"/>
    <w:rsid w:val="00AE5564"/>
    <w:rsid w:val="00AF0C3F"/>
    <w:rsid w:val="00AF362C"/>
    <w:rsid w:val="00B01204"/>
    <w:rsid w:val="00B0401F"/>
    <w:rsid w:val="00B1245E"/>
    <w:rsid w:val="00B24D69"/>
    <w:rsid w:val="00B258BB"/>
    <w:rsid w:val="00B26FF2"/>
    <w:rsid w:val="00B31D17"/>
    <w:rsid w:val="00B35367"/>
    <w:rsid w:val="00B41D92"/>
    <w:rsid w:val="00B51CE6"/>
    <w:rsid w:val="00B54A3A"/>
    <w:rsid w:val="00B67B97"/>
    <w:rsid w:val="00B7068D"/>
    <w:rsid w:val="00B802F3"/>
    <w:rsid w:val="00B90B39"/>
    <w:rsid w:val="00B968C8"/>
    <w:rsid w:val="00BA2DAF"/>
    <w:rsid w:val="00BA3EC5"/>
    <w:rsid w:val="00BA51D9"/>
    <w:rsid w:val="00BB5DFC"/>
    <w:rsid w:val="00BC5DD3"/>
    <w:rsid w:val="00BD279D"/>
    <w:rsid w:val="00BD6BB8"/>
    <w:rsid w:val="00BE79D9"/>
    <w:rsid w:val="00BF15A4"/>
    <w:rsid w:val="00BF2B24"/>
    <w:rsid w:val="00C03EFB"/>
    <w:rsid w:val="00C06E52"/>
    <w:rsid w:val="00C07034"/>
    <w:rsid w:val="00C161EB"/>
    <w:rsid w:val="00C207F9"/>
    <w:rsid w:val="00C2195F"/>
    <w:rsid w:val="00C52A3F"/>
    <w:rsid w:val="00C609DE"/>
    <w:rsid w:val="00C616FF"/>
    <w:rsid w:val="00C66BA2"/>
    <w:rsid w:val="00C819B6"/>
    <w:rsid w:val="00C86016"/>
    <w:rsid w:val="00C870F6"/>
    <w:rsid w:val="00C90231"/>
    <w:rsid w:val="00C95985"/>
    <w:rsid w:val="00CA138F"/>
    <w:rsid w:val="00CA6093"/>
    <w:rsid w:val="00CA762B"/>
    <w:rsid w:val="00CB47A0"/>
    <w:rsid w:val="00CB6556"/>
    <w:rsid w:val="00CB7F45"/>
    <w:rsid w:val="00CC5026"/>
    <w:rsid w:val="00CC68D0"/>
    <w:rsid w:val="00CD0136"/>
    <w:rsid w:val="00CF4824"/>
    <w:rsid w:val="00D02FA8"/>
    <w:rsid w:val="00D03F9A"/>
    <w:rsid w:val="00D065C7"/>
    <w:rsid w:val="00D06D51"/>
    <w:rsid w:val="00D15DB6"/>
    <w:rsid w:val="00D24991"/>
    <w:rsid w:val="00D25D6C"/>
    <w:rsid w:val="00D26CD4"/>
    <w:rsid w:val="00D27472"/>
    <w:rsid w:val="00D374B3"/>
    <w:rsid w:val="00D3782C"/>
    <w:rsid w:val="00D40EEE"/>
    <w:rsid w:val="00D4257B"/>
    <w:rsid w:val="00D453FC"/>
    <w:rsid w:val="00D47F5C"/>
    <w:rsid w:val="00D50255"/>
    <w:rsid w:val="00D51C73"/>
    <w:rsid w:val="00D51E44"/>
    <w:rsid w:val="00D66520"/>
    <w:rsid w:val="00D72DB1"/>
    <w:rsid w:val="00D74AAA"/>
    <w:rsid w:val="00D74EC6"/>
    <w:rsid w:val="00D84AE9"/>
    <w:rsid w:val="00D91B73"/>
    <w:rsid w:val="00D95451"/>
    <w:rsid w:val="00D95F91"/>
    <w:rsid w:val="00D96D98"/>
    <w:rsid w:val="00DB1BD3"/>
    <w:rsid w:val="00DE34CF"/>
    <w:rsid w:val="00DF4205"/>
    <w:rsid w:val="00DF6148"/>
    <w:rsid w:val="00E02BDC"/>
    <w:rsid w:val="00E13F3D"/>
    <w:rsid w:val="00E237F0"/>
    <w:rsid w:val="00E24F69"/>
    <w:rsid w:val="00E34898"/>
    <w:rsid w:val="00E40877"/>
    <w:rsid w:val="00E4382B"/>
    <w:rsid w:val="00E67A24"/>
    <w:rsid w:val="00E70F89"/>
    <w:rsid w:val="00E715B7"/>
    <w:rsid w:val="00E770F3"/>
    <w:rsid w:val="00E77177"/>
    <w:rsid w:val="00EB09B7"/>
    <w:rsid w:val="00EC2AF2"/>
    <w:rsid w:val="00ED3C7B"/>
    <w:rsid w:val="00ED7685"/>
    <w:rsid w:val="00EE070C"/>
    <w:rsid w:val="00EE4580"/>
    <w:rsid w:val="00EE7D7C"/>
    <w:rsid w:val="00EF0881"/>
    <w:rsid w:val="00EF6376"/>
    <w:rsid w:val="00EF6A8D"/>
    <w:rsid w:val="00F25D98"/>
    <w:rsid w:val="00F300FB"/>
    <w:rsid w:val="00F31A36"/>
    <w:rsid w:val="00F31D04"/>
    <w:rsid w:val="00F35348"/>
    <w:rsid w:val="00F4666D"/>
    <w:rsid w:val="00F47916"/>
    <w:rsid w:val="00F60268"/>
    <w:rsid w:val="00F72508"/>
    <w:rsid w:val="00F72EC2"/>
    <w:rsid w:val="00F9714B"/>
    <w:rsid w:val="00F97CB9"/>
    <w:rsid w:val="00FA5680"/>
    <w:rsid w:val="00FB6386"/>
    <w:rsid w:val="00FC7121"/>
    <w:rsid w:val="00FD2B36"/>
    <w:rsid w:val="00FD375F"/>
    <w:rsid w:val="00FD447E"/>
    <w:rsid w:val="00FE6C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F329F8-929B-4B01-8165-08F1BEEA4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4A3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F6376"/>
    <w:rPr>
      <w:rFonts w:ascii="Arial" w:hAnsi="Arial"/>
      <w:sz w:val="18"/>
      <w:lang w:val="en-GB" w:eastAsia="en-US"/>
    </w:rPr>
  </w:style>
  <w:style w:type="character" w:customStyle="1" w:styleId="TAHChar">
    <w:name w:val="TAH Char"/>
    <w:link w:val="TAH"/>
    <w:qFormat/>
    <w:locked/>
    <w:rsid w:val="00EF6376"/>
    <w:rPr>
      <w:rFonts w:ascii="Arial" w:hAnsi="Arial"/>
      <w:b/>
      <w:sz w:val="18"/>
      <w:lang w:val="en-GB" w:eastAsia="en-US"/>
    </w:rPr>
  </w:style>
  <w:style w:type="character" w:customStyle="1" w:styleId="THChar">
    <w:name w:val="TH Char"/>
    <w:link w:val="TH"/>
    <w:qFormat/>
    <w:locked/>
    <w:rsid w:val="00EF6376"/>
    <w:rPr>
      <w:rFonts w:ascii="Arial" w:hAnsi="Arial"/>
      <w:b/>
      <w:lang w:val="en-GB" w:eastAsia="en-US"/>
    </w:rPr>
  </w:style>
  <w:style w:type="character" w:customStyle="1" w:styleId="TACChar">
    <w:name w:val="TAC Char"/>
    <w:link w:val="TAC"/>
    <w:qFormat/>
    <w:rsid w:val="00EF6376"/>
    <w:rPr>
      <w:rFonts w:ascii="Arial" w:hAnsi="Arial"/>
      <w:sz w:val="18"/>
      <w:lang w:val="en-GB" w:eastAsia="en-US"/>
    </w:rPr>
  </w:style>
  <w:style w:type="character" w:customStyle="1" w:styleId="B1Char">
    <w:name w:val="B1 Char"/>
    <w:link w:val="B1"/>
    <w:qFormat/>
    <w:rsid w:val="00415DB4"/>
    <w:rPr>
      <w:rFonts w:ascii="Times New Roman" w:hAnsi="Times New Roman"/>
      <w:lang w:val="en-GB" w:eastAsia="en-US"/>
    </w:rPr>
  </w:style>
  <w:style w:type="character" w:customStyle="1" w:styleId="TFChar">
    <w:name w:val="TF Char"/>
    <w:link w:val="TF"/>
    <w:qFormat/>
    <w:rsid w:val="00415DB4"/>
    <w:rPr>
      <w:rFonts w:ascii="Arial" w:hAnsi="Arial"/>
      <w:b/>
      <w:lang w:val="en-GB" w:eastAsia="en-US"/>
    </w:rPr>
  </w:style>
  <w:style w:type="character" w:customStyle="1" w:styleId="EXCar">
    <w:name w:val="EX Car"/>
    <w:link w:val="EX"/>
    <w:qFormat/>
    <w:rsid w:val="00214F6F"/>
    <w:rPr>
      <w:rFonts w:ascii="Times New Roman" w:hAnsi="Times New Roman"/>
      <w:lang w:val="en-GB" w:eastAsia="en-US"/>
    </w:rPr>
  </w:style>
  <w:style w:type="character" w:customStyle="1" w:styleId="B2Char">
    <w:name w:val="B2 Char"/>
    <w:link w:val="B2"/>
    <w:qFormat/>
    <w:rsid w:val="00214F6F"/>
    <w:rPr>
      <w:rFonts w:ascii="Times New Roman" w:hAnsi="Times New Roman"/>
      <w:lang w:val="en-GB" w:eastAsia="en-US"/>
    </w:rPr>
  </w:style>
  <w:style w:type="character" w:customStyle="1" w:styleId="CommentTextChar">
    <w:name w:val="Comment Text Char"/>
    <w:basedOn w:val="DefaultParagraphFont"/>
    <w:link w:val="CommentText"/>
    <w:semiHidden/>
    <w:rsid w:val="00226F69"/>
    <w:rPr>
      <w:rFonts w:ascii="Times New Roman" w:hAnsi="Times New Roman"/>
      <w:lang w:val="en-GB" w:eastAsia="en-US"/>
    </w:rPr>
  </w:style>
  <w:style w:type="character" w:customStyle="1" w:styleId="EditorsNoteChar">
    <w:name w:val="Editor's Note Char"/>
    <w:aliases w:val="EN Char,Editor's Note Char1"/>
    <w:link w:val="EditorsNote"/>
    <w:qFormat/>
    <w:rsid w:val="00226F69"/>
    <w:rPr>
      <w:rFonts w:ascii="Times New Roman" w:hAnsi="Times New Roman"/>
      <w:color w:val="FF0000"/>
      <w:lang w:val="en-GB" w:eastAsia="en-US"/>
    </w:rPr>
  </w:style>
  <w:style w:type="character" w:customStyle="1" w:styleId="NOZchn">
    <w:name w:val="NO Zchn"/>
    <w:link w:val="NO"/>
    <w:rsid w:val="001A24BB"/>
    <w:rPr>
      <w:rFonts w:ascii="Times New Roman" w:hAnsi="Times New Roman"/>
      <w:lang w:val="en-GB" w:eastAsia="en-US"/>
    </w:rPr>
  </w:style>
  <w:style w:type="paragraph" w:styleId="Revision">
    <w:name w:val="Revision"/>
    <w:hidden/>
    <w:uiPriority w:val="99"/>
    <w:semiHidden/>
    <w:rsid w:val="00AB411E"/>
    <w:rPr>
      <w:rFonts w:ascii="Times New Roman" w:hAnsi="Times New Roman"/>
      <w:lang w:val="en-GB" w:eastAsia="en-US"/>
    </w:rPr>
  </w:style>
  <w:style w:type="character" w:customStyle="1" w:styleId="TANChar">
    <w:name w:val="TAN Char"/>
    <w:link w:val="TAN"/>
    <w:qFormat/>
    <w:rsid w:val="00AC0514"/>
    <w:rPr>
      <w:rFonts w:ascii="Arial" w:hAnsi="Arial"/>
      <w:sz w:val="18"/>
      <w:lang w:val="en-GB" w:eastAsia="en-US"/>
    </w:rPr>
  </w:style>
  <w:style w:type="character" w:customStyle="1" w:styleId="PLChar">
    <w:name w:val="PL Char"/>
    <w:link w:val="PL"/>
    <w:qFormat/>
    <w:locked/>
    <w:rsid w:val="009E59B2"/>
    <w:rPr>
      <w:rFonts w:ascii="Courier New" w:hAnsi="Courier New"/>
      <w:noProof/>
      <w:sz w:val="16"/>
      <w:lang w:val="en-GB" w:eastAsia="en-US"/>
    </w:rPr>
  </w:style>
  <w:style w:type="paragraph" w:styleId="ListParagraph">
    <w:name w:val="List Paragraph"/>
    <w:basedOn w:val="Normal"/>
    <w:uiPriority w:val="34"/>
    <w:qFormat/>
    <w:rsid w:val="00FA5680"/>
    <w:pPr>
      <w:overflowPunct w:val="0"/>
      <w:autoSpaceDE w:val="0"/>
      <w:autoSpaceDN w:val="0"/>
      <w:adjustRightInd w:val="0"/>
      <w:spacing w:after="0"/>
      <w:ind w:left="720"/>
      <w:contextualSpacing/>
    </w:pPr>
    <w:rPr>
      <w:rFonts w:eastAsia="Times New Roman"/>
      <w:lang w:eastAsia="en-GB"/>
    </w:rPr>
  </w:style>
  <w:style w:type="paragraph" w:styleId="BodyText">
    <w:name w:val="Body Text"/>
    <w:basedOn w:val="Normal"/>
    <w:link w:val="BodyTextChar"/>
    <w:rsid w:val="006814A0"/>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6814A0"/>
    <w:rPr>
      <w:rFonts w:ascii="Times New Roman" w:eastAsia="DengXi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80800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BF700-8CA4-4039-A43C-C6E4F2471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10</Pages>
  <Words>2981</Words>
  <Characters>16992</Characters>
  <Application>Microsoft Office Word</Application>
  <DocSecurity>0</DocSecurity>
  <Lines>141</Lines>
  <Paragraphs>39</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Athens, Greece, 26th Feb – 02nd Mar 2024												   was C4-240053</vt:lpstr>
      <vt:lpstr>A.2	Nudm_SDM API</vt:lpstr>
      <vt:lpstr>MTG_TITLE</vt:lpstr>
    </vt:vector>
  </TitlesOfParts>
  <Company>3GPP Support Team</Company>
  <LinksUpToDate>false</LinksUpToDate>
  <CharactersWithSpaces>19934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 v1</cp:lastModifiedBy>
  <cp:revision>45</cp:revision>
  <cp:lastPrinted>1899-12-31T23:00:00Z</cp:lastPrinted>
  <dcterms:created xsi:type="dcterms:W3CDTF">2023-08-25T09:36:00Z</dcterms:created>
  <dcterms:modified xsi:type="dcterms:W3CDTF">2024-02-27T08:29:00Z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